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16C9B" w:rsidRDefault="00716C9B" w:rsidP="00716C9B">
      <w:pPr>
        <w:pStyle w:val="ListParagraph"/>
        <w:spacing w:before="100" w:beforeAutospacing="1" w:after="100" w:afterAutospacing="1" w:line="360" w:lineRule="auto"/>
        <w:jc w:val="center"/>
        <w:rPr>
          <w:sz w:val="48"/>
          <w:u w:val="single"/>
        </w:rPr>
      </w:pPr>
      <w:r w:rsidRPr="001C4E62">
        <w:rPr>
          <w:rFonts w:asciiTheme="majorHAnsi" w:hAnsiTheme="majorHAnsi"/>
          <w:sz w:val="48"/>
          <w:u w:val="single"/>
        </w:rPr>
        <w:t>User</w:t>
      </w:r>
      <w:r w:rsidRPr="001C4E62">
        <w:rPr>
          <w:sz w:val="48"/>
          <w:u w:val="single"/>
        </w:rPr>
        <w:t xml:space="preserve"> Manual</w:t>
      </w:r>
    </w:p>
    <w:p w:rsidR="00716C9B" w:rsidRPr="00A42851" w:rsidRDefault="00716C9B" w:rsidP="00716C9B">
      <w:pPr>
        <w:pStyle w:val="DocumentTitle"/>
        <w:widowControl/>
        <w:ind w:left="630"/>
        <w:jc w:val="center"/>
        <w:rPr>
          <w:rFonts w:ascii="Cambria" w:hAnsi="Cambria"/>
          <w:b w:val="0"/>
          <w:szCs w:val="48"/>
        </w:rPr>
      </w:pPr>
      <w:r w:rsidRPr="00A42851">
        <w:rPr>
          <w:rFonts w:ascii="Cambria" w:hAnsi="Cambria"/>
          <w:b w:val="0"/>
          <w:szCs w:val="48"/>
        </w:rPr>
        <w:t>OIM Asset Development for Event Handler</w:t>
      </w:r>
    </w:p>
    <w:p w:rsidR="00716C9B" w:rsidRPr="00A42851" w:rsidRDefault="00716C9B" w:rsidP="00716C9B">
      <w:pPr>
        <w:pStyle w:val="DocumentTitle"/>
        <w:widowControl/>
        <w:ind w:left="630"/>
        <w:jc w:val="center"/>
        <w:rPr>
          <w:rFonts w:ascii="Cambria" w:hAnsi="Cambria"/>
          <w:b w:val="0"/>
          <w:sz w:val="28"/>
          <w:szCs w:val="28"/>
        </w:rPr>
      </w:pPr>
      <w:r w:rsidRPr="00A42851">
        <w:rPr>
          <w:rFonts w:ascii="Cambria" w:hAnsi="Cambria"/>
          <w:b w:val="0"/>
          <w:sz w:val="28"/>
          <w:szCs w:val="28"/>
        </w:rPr>
        <w:t>(Event Handler to retrieve field value from external application)</w:t>
      </w:r>
    </w:p>
    <w:p w:rsidR="00716C9B" w:rsidRPr="00A42851" w:rsidRDefault="00716C9B" w:rsidP="00716C9B">
      <w:pPr>
        <w:pStyle w:val="VerAuth"/>
        <w:widowControl/>
        <w:tabs>
          <w:tab w:val="clear" w:pos="3420"/>
          <w:tab w:val="left" w:pos="1260"/>
        </w:tabs>
        <w:ind w:left="1350" w:hanging="720"/>
        <w:rPr>
          <w:rFonts w:ascii="Cambria" w:hAnsi="Cambria"/>
        </w:rPr>
      </w:pPr>
      <w:r w:rsidRPr="00A42851">
        <w:rPr>
          <w:rFonts w:ascii="Cambria" w:hAnsi="Cambria"/>
        </w:rPr>
        <w:t xml:space="preserve">Version: </w:t>
      </w:r>
      <w:r w:rsidRPr="00A42851">
        <w:rPr>
          <w:rFonts w:ascii="Cambria" w:hAnsi="Cambria"/>
        </w:rPr>
        <w:tab/>
      </w:r>
      <w:r w:rsidRPr="00A42851">
        <w:rPr>
          <w:rFonts w:ascii="Cambria" w:hAnsi="Cambria"/>
        </w:rPr>
        <w:tab/>
      </w:r>
      <w:r w:rsidR="009025A4">
        <w:rPr>
          <w:rFonts w:ascii="Cambria" w:hAnsi="Cambria"/>
        </w:rPr>
        <w:t>1.</w:t>
      </w:r>
      <w:r w:rsidR="00D0547B">
        <w:rPr>
          <w:rFonts w:ascii="Cambria" w:hAnsi="Cambria"/>
        </w:rPr>
        <w:t>7</w:t>
      </w:r>
    </w:p>
    <w:p w:rsidR="00716C9B" w:rsidRPr="00A42851" w:rsidRDefault="00716C9B" w:rsidP="00716C9B">
      <w:pPr>
        <w:pStyle w:val="VerAuth"/>
        <w:widowControl/>
        <w:tabs>
          <w:tab w:val="clear" w:pos="3420"/>
          <w:tab w:val="left" w:pos="1260"/>
        </w:tabs>
        <w:ind w:left="1350" w:hanging="720"/>
        <w:rPr>
          <w:rFonts w:ascii="Cambria" w:hAnsi="Cambria"/>
        </w:rPr>
      </w:pPr>
      <w:r w:rsidRPr="00A42851">
        <w:rPr>
          <w:rFonts w:ascii="Cambria" w:hAnsi="Cambria"/>
        </w:rPr>
        <w:t xml:space="preserve">Status: </w:t>
      </w:r>
      <w:r w:rsidRPr="00A42851">
        <w:rPr>
          <w:rFonts w:ascii="Cambria" w:hAnsi="Cambria"/>
        </w:rPr>
        <w:tab/>
      </w:r>
      <w:r w:rsidRPr="00A42851">
        <w:rPr>
          <w:rFonts w:ascii="Cambria" w:hAnsi="Cambria"/>
        </w:rPr>
        <w:tab/>
      </w:r>
      <w:r w:rsidR="009025A4">
        <w:rPr>
          <w:rFonts w:ascii="Cambria" w:hAnsi="Cambria"/>
        </w:rPr>
        <w:t>Final Version</w:t>
      </w:r>
    </w:p>
    <w:p w:rsidR="00716C9B" w:rsidRPr="00A42851" w:rsidRDefault="00716C9B" w:rsidP="00716C9B">
      <w:pPr>
        <w:pStyle w:val="VerAuth"/>
        <w:widowControl/>
        <w:tabs>
          <w:tab w:val="clear" w:pos="3420"/>
          <w:tab w:val="left" w:pos="1260"/>
        </w:tabs>
        <w:ind w:left="1350" w:hanging="720"/>
        <w:rPr>
          <w:rFonts w:ascii="Cambria" w:hAnsi="Cambria"/>
        </w:rPr>
      </w:pPr>
      <w:r w:rsidRPr="00A42851">
        <w:rPr>
          <w:rFonts w:ascii="Cambria" w:hAnsi="Cambria"/>
        </w:rPr>
        <w:t xml:space="preserve">Project Manager: </w:t>
      </w:r>
    </w:p>
    <w:p w:rsidR="00716C9B" w:rsidRPr="00A42851" w:rsidRDefault="00716C9B" w:rsidP="00716C9B">
      <w:pPr>
        <w:pStyle w:val="VerAuth"/>
        <w:widowControl/>
        <w:tabs>
          <w:tab w:val="clear" w:pos="3420"/>
          <w:tab w:val="left" w:pos="1260"/>
        </w:tabs>
        <w:ind w:left="1350" w:hanging="720"/>
        <w:rPr>
          <w:rFonts w:ascii="Cambria" w:hAnsi="Cambria"/>
        </w:rPr>
      </w:pPr>
      <w:r w:rsidRPr="00A42851">
        <w:rPr>
          <w:rFonts w:ascii="Cambria" w:hAnsi="Cambria"/>
        </w:rPr>
        <w:t xml:space="preserve">Author: </w:t>
      </w:r>
      <w:r w:rsidRPr="00A42851">
        <w:rPr>
          <w:rFonts w:ascii="Cambria" w:hAnsi="Cambria"/>
        </w:rPr>
        <w:tab/>
        <w:t xml:space="preserve"> </w:t>
      </w:r>
    </w:p>
    <w:p w:rsidR="00716C9B" w:rsidRDefault="00716C9B" w:rsidP="00716C9B">
      <w:pPr>
        <w:pStyle w:val="BPBody"/>
        <w:widowControl/>
      </w:pPr>
    </w:p>
    <w:p w:rsidR="00716C9B" w:rsidRDefault="00716C9B" w:rsidP="00716C9B">
      <w:pPr>
        <w:pStyle w:val="BPBody"/>
        <w:widowControl/>
      </w:pPr>
    </w:p>
    <w:tbl>
      <w:tblPr>
        <w:tblW w:w="0" w:type="auto"/>
        <w:tblInd w:w="667" w:type="dxa"/>
        <w:tblLayout w:type="fixed"/>
        <w:tblCellMar>
          <w:left w:w="60" w:type="dxa"/>
          <w:right w:w="60" w:type="dxa"/>
        </w:tblCellMar>
        <w:tblLook w:val="0000"/>
      </w:tblPr>
      <w:tblGrid>
        <w:gridCol w:w="1350"/>
        <w:gridCol w:w="1980"/>
        <w:gridCol w:w="5400"/>
      </w:tblGrid>
      <w:tr w:rsidR="00716C9B" w:rsidTr="009430C6">
        <w:tc>
          <w:tcPr>
            <w:tcW w:w="8730" w:type="dxa"/>
            <w:gridSpan w:val="3"/>
          </w:tcPr>
          <w:p w:rsidR="00716C9B" w:rsidRDefault="00716C9B" w:rsidP="009430C6">
            <w:pPr>
              <w:pStyle w:val="Body"/>
              <w:widowControl/>
              <w:spacing w:before="0" w:line="280" w:lineRule="exact"/>
              <w:jc w:val="both"/>
              <w:rPr>
                <w:sz w:val="24"/>
              </w:rPr>
            </w:pPr>
          </w:p>
        </w:tc>
      </w:tr>
      <w:tr w:rsidR="00716C9B" w:rsidTr="009430C6">
        <w:trPr>
          <w:trHeight w:val="20"/>
        </w:trPr>
        <w:tc>
          <w:tcPr>
            <w:tcW w:w="8730" w:type="dxa"/>
            <w:gridSpan w:val="3"/>
            <w:tcBorders>
              <w:top w:val="single" w:sz="2" w:space="0" w:color="auto"/>
              <w:left w:val="single" w:sz="2" w:space="0" w:color="auto"/>
              <w:bottom w:val="single" w:sz="2" w:space="0" w:color="auto"/>
              <w:right w:val="single" w:sz="2" w:space="0" w:color="auto"/>
            </w:tcBorders>
          </w:tcPr>
          <w:p w:rsidR="00716C9B" w:rsidRPr="00A42851" w:rsidRDefault="00716C9B" w:rsidP="009430C6">
            <w:pPr>
              <w:pStyle w:val="THTblHead"/>
              <w:widowControl/>
              <w:rPr>
                <w:rFonts w:ascii="Cambria" w:hAnsi="Cambria"/>
                <w:sz w:val="20"/>
              </w:rPr>
            </w:pPr>
            <w:r w:rsidRPr="00A42851">
              <w:rPr>
                <w:rFonts w:ascii="Cambria" w:hAnsi="Cambria"/>
                <w:sz w:val="20"/>
              </w:rPr>
              <w:t>Change Log</w:t>
            </w:r>
          </w:p>
        </w:tc>
      </w:tr>
      <w:tr w:rsidR="00716C9B" w:rsidTr="009430C6">
        <w:trPr>
          <w:trHeight w:val="20"/>
        </w:trPr>
        <w:tc>
          <w:tcPr>
            <w:tcW w:w="1350" w:type="dxa"/>
            <w:tcBorders>
              <w:top w:val="single" w:sz="2" w:space="0" w:color="auto"/>
              <w:left w:val="single" w:sz="2" w:space="0" w:color="auto"/>
              <w:bottom w:val="single" w:sz="2" w:space="0" w:color="auto"/>
              <w:right w:val="single" w:sz="2" w:space="0" w:color="auto"/>
            </w:tcBorders>
          </w:tcPr>
          <w:p w:rsidR="00716C9B" w:rsidRPr="00A42851" w:rsidRDefault="00716C9B" w:rsidP="009430C6">
            <w:pPr>
              <w:pStyle w:val="THTblHead"/>
              <w:widowControl/>
              <w:rPr>
                <w:rFonts w:ascii="Cambria" w:hAnsi="Cambria"/>
                <w:sz w:val="20"/>
              </w:rPr>
            </w:pPr>
            <w:r w:rsidRPr="00A42851">
              <w:rPr>
                <w:rFonts w:ascii="Cambria" w:hAnsi="Cambria"/>
                <w:sz w:val="20"/>
              </w:rPr>
              <w:t>Version</w:t>
            </w:r>
          </w:p>
        </w:tc>
        <w:tc>
          <w:tcPr>
            <w:tcW w:w="1980" w:type="dxa"/>
            <w:tcBorders>
              <w:top w:val="single" w:sz="2" w:space="0" w:color="auto"/>
              <w:left w:val="single" w:sz="2" w:space="0" w:color="auto"/>
              <w:bottom w:val="single" w:sz="2" w:space="0" w:color="auto"/>
              <w:right w:val="single" w:sz="2" w:space="0" w:color="auto"/>
            </w:tcBorders>
          </w:tcPr>
          <w:p w:rsidR="00716C9B" w:rsidRPr="00A42851" w:rsidRDefault="00716C9B" w:rsidP="009430C6">
            <w:pPr>
              <w:pStyle w:val="THTblHead"/>
              <w:widowControl/>
              <w:rPr>
                <w:rFonts w:ascii="Cambria" w:hAnsi="Cambria"/>
                <w:sz w:val="20"/>
              </w:rPr>
            </w:pPr>
            <w:r w:rsidRPr="00A42851">
              <w:rPr>
                <w:rFonts w:ascii="Cambria" w:hAnsi="Cambria"/>
                <w:sz w:val="20"/>
              </w:rPr>
              <w:t>Reviewers / Author</w:t>
            </w:r>
          </w:p>
        </w:tc>
        <w:tc>
          <w:tcPr>
            <w:tcW w:w="5400" w:type="dxa"/>
            <w:tcBorders>
              <w:top w:val="single" w:sz="2" w:space="0" w:color="auto"/>
              <w:left w:val="single" w:sz="2" w:space="0" w:color="auto"/>
              <w:bottom w:val="single" w:sz="2" w:space="0" w:color="auto"/>
              <w:right w:val="single" w:sz="2" w:space="0" w:color="auto"/>
            </w:tcBorders>
          </w:tcPr>
          <w:p w:rsidR="00716C9B" w:rsidRPr="00A42851" w:rsidRDefault="00716C9B" w:rsidP="009430C6">
            <w:pPr>
              <w:pStyle w:val="THTblHead"/>
              <w:widowControl/>
              <w:rPr>
                <w:rFonts w:ascii="Cambria" w:hAnsi="Cambria"/>
                <w:sz w:val="20"/>
              </w:rPr>
            </w:pPr>
            <w:r w:rsidRPr="00A42851">
              <w:rPr>
                <w:rFonts w:ascii="Cambria" w:hAnsi="Cambria"/>
                <w:sz w:val="20"/>
              </w:rPr>
              <w:t>Changes</w:t>
            </w:r>
          </w:p>
        </w:tc>
      </w:tr>
      <w:tr w:rsidR="00716C9B" w:rsidTr="009430C6">
        <w:trPr>
          <w:trHeight w:val="20"/>
        </w:trPr>
        <w:tc>
          <w:tcPr>
            <w:tcW w:w="1350" w:type="dxa"/>
            <w:tcBorders>
              <w:top w:val="single" w:sz="2" w:space="0" w:color="auto"/>
              <w:left w:val="single" w:sz="2" w:space="0" w:color="auto"/>
              <w:bottom w:val="single" w:sz="2" w:space="0" w:color="auto"/>
              <w:right w:val="single" w:sz="2" w:space="0" w:color="auto"/>
            </w:tcBorders>
          </w:tcPr>
          <w:p w:rsidR="00716C9B" w:rsidRPr="00A42851" w:rsidRDefault="00716C9B" w:rsidP="009430C6">
            <w:pPr>
              <w:pStyle w:val="TBTblBody"/>
              <w:widowControl/>
              <w:rPr>
                <w:rFonts w:ascii="Cambria" w:hAnsi="Cambria"/>
                <w:sz w:val="20"/>
              </w:rPr>
            </w:pPr>
            <w:r w:rsidRPr="00A42851">
              <w:rPr>
                <w:rFonts w:ascii="Cambria" w:hAnsi="Cambria"/>
                <w:sz w:val="20"/>
              </w:rPr>
              <w:t>2</w:t>
            </w:r>
            <w:r>
              <w:rPr>
                <w:rFonts w:ascii="Cambria" w:hAnsi="Cambria"/>
                <w:sz w:val="20"/>
              </w:rPr>
              <w:t>0</w:t>
            </w:r>
            <w:r w:rsidRPr="00A42851">
              <w:rPr>
                <w:rFonts w:ascii="Cambria" w:hAnsi="Cambria"/>
                <w:sz w:val="20"/>
              </w:rPr>
              <w:t>/0</w:t>
            </w:r>
            <w:r>
              <w:rPr>
                <w:rFonts w:ascii="Cambria" w:hAnsi="Cambria"/>
                <w:sz w:val="20"/>
              </w:rPr>
              <w:t>5</w:t>
            </w:r>
            <w:r w:rsidRPr="00A42851">
              <w:rPr>
                <w:rFonts w:ascii="Cambria" w:hAnsi="Cambria"/>
                <w:sz w:val="20"/>
              </w:rPr>
              <w:t>/2011</w:t>
            </w:r>
          </w:p>
        </w:tc>
        <w:tc>
          <w:tcPr>
            <w:tcW w:w="1980" w:type="dxa"/>
            <w:tcBorders>
              <w:top w:val="single" w:sz="2" w:space="0" w:color="auto"/>
              <w:left w:val="single" w:sz="2" w:space="0" w:color="auto"/>
              <w:bottom w:val="single" w:sz="2" w:space="0" w:color="auto"/>
              <w:right w:val="single" w:sz="2" w:space="0" w:color="auto"/>
            </w:tcBorders>
          </w:tcPr>
          <w:p w:rsidR="00716C9B" w:rsidRPr="00A42851" w:rsidRDefault="00716C9B" w:rsidP="009430C6">
            <w:pPr>
              <w:pStyle w:val="TBTblBody"/>
              <w:widowControl/>
              <w:rPr>
                <w:rFonts w:ascii="Cambria" w:hAnsi="Cambria"/>
                <w:sz w:val="20"/>
              </w:rPr>
            </w:pPr>
            <w:r>
              <w:rPr>
                <w:rFonts w:ascii="Cambria" w:hAnsi="Cambria"/>
                <w:sz w:val="20"/>
              </w:rPr>
              <w:t>Pradeep Khopade</w:t>
            </w:r>
          </w:p>
        </w:tc>
        <w:tc>
          <w:tcPr>
            <w:tcW w:w="5400" w:type="dxa"/>
            <w:tcBorders>
              <w:top w:val="single" w:sz="2" w:space="0" w:color="auto"/>
              <w:left w:val="single" w:sz="2" w:space="0" w:color="auto"/>
              <w:bottom w:val="single" w:sz="2" w:space="0" w:color="auto"/>
              <w:right w:val="single" w:sz="2" w:space="0" w:color="auto"/>
            </w:tcBorders>
          </w:tcPr>
          <w:p w:rsidR="00716C9B" w:rsidRPr="00A42851" w:rsidRDefault="00716C9B" w:rsidP="009430C6">
            <w:pPr>
              <w:pStyle w:val="TBTblBody"/>
              <w:widowControl/>
              <w:rPr>
                <w:rFonts w:ascii="Cambria" w:hAnsi="Cambria"/>
                <w:sz w:val="20"/>
              </w:rPr>
            </w:pPr>
            <w:r w:rsidRPr="00A42851">
              <w:rPr>
                <w:rFonts w:ascii="Cambria" w:hAnsi="Cambria"/>
                <w:sz w:val="20"/>
              </w:rPr>
              <w:t>Initial Draft</w:t>
            </w:r>
          </w:p>
        </w:tc>
      </w:tr>
      <w:tr w:rsidR="00716C9B" w:rsidTr="009430C6">
        <w:trPr>
          <w:trHeight w:val="20"/>
        </w:trPr>
        <w:tc>
          <w:tcPr>
            <w:tcW w:w="1350" w:type="dxa"/>
            <w:tcBorders>
              <w:top w:val="single" w:sz="2" w:space="0" w:color="auto"/>
              <w:left w:val="single" w:sz="2" w:space="0" w:color="auto"/>
              <w:bottom w:val="single" w:sz="2" w:space="0" w:color="auto"/>
              <w:right w:val="single" w:sz="2" w:space="0" w:color="auto"/>
            </w:tcBorders>
          </w:tcPr>
          <w:p w:rsidR="00716C9B" w:rsidRPr="00A42851" w:rsidRDefault="00716C9B" w:rsidP="009430C6">
            <w:pPr>
              <w:pStyle w:val="TBTblBody"/>
              <w:widowControl/>
              <w:rPr>
                <w:rFonts w:ascii="Cambria" w:hAnsi="Cambria"/>
                <w:sz w:val="20"/>
              </w:rPr>
            </w:pPr>
            <w:r>
              <w:rPr>
                <w:rFonts w:ascii="Cambria" w:hAnsi="Cambria"/>
                <w:sz w:val="20"/>
              </w:rPr>
              <w:t>31/05/2011</w:t>
            </w:r>
          </w:p>
        </w:tc>
        <w:tc>
          <w:tcPr>
            <w:tcW w:w="1980" w:type="dxa"/>
            <w:tcBorders>
              <w:top w:val="single" w:sz="2" w:space="0" w:color="auto"/>
              <w:left w:val="single" w:sz="2" w:space="0" w:color="auto"/>
              <w:bottom w:val="single" w:sz="2" w:space="0" w:color="auto"/>
              <w:right w:val="single" w:sz="2" w:space="0" w:color="auto"/>
            </w:tcBorders>
          </w:tcPr>
          <w:p w:rsidR="00716C9B" w:rsidRDefault="00716C9B" w:rsidP="009430C6">
            <w:pPr>
              <w:pStyle w:val="TBTblBody"/>
              <w:widowControl/>
              <w:rPr>
                <w:rFonts w:ascii="Cambria" w:hAnsi="Cambria"/>
                <w:sz w:val="20"/>
              </w:rPr>
            </w:pPr>
            <w:r>
              <w:rPr>
                <w:rFonts w:ascii="Cambria" w:hAnsi="Cambria"/>
                <w:sz w:val="20"/>
              </w:rPr>
              <w:t>Pradeep Khopade</w:t>
            </w:r>
          </w:p>
        </w:tc>
        <w:tc>
          <w:tcPr>
            <w:tcW w:w="5400" w:type="dxa"/>
            <w:tcBorders>
              <w:top w:val="single" w:sz="2" w:space="0" w:color="auto"/>
              <w:left w:val="single" w:sz="2" w:space="0" w:color="auto"/>
              <w:bottom w:val="single" w:sz="2" w:space="0" w:color="auto"/>
              <w:right w:val="single" w:sz="2" w:space="0" w:color="auto"/>
            </w:tcBorders>
          </w:tcPr>
          <w:p w:rsidR="00716C9B" w:rsidRPr="00A42851" w:rsidRDefault="00716C9B" w:rsidP="009430C6">
            <w:pPr>
              <w:pStyle w:val="TBTblBody"/>
              <w:widowControl/>
              <w:rPr>
                <w:rFonts w:ascii="Cambria" w:hAnsi="Cambria"/>
                <w:sz w:val="20"/>
              </w:rPr>
            </w:pPr>
            <w:r>
              <w:rPr>
                <w:rFonts w:ascii="Cambria" w:hAnsi="Cambria"/>
                <w:sz w:val="20"/>
              </w:rPr>
              <w:t>Added Javed’s review comments</w:t>
            </w:r>
          </w:p>
        </w:tc>
      </w:tr>
      <w:tr w:rsidR="009025A4" w:rsidTr="009430C6">
        <w:trPr>
          <w:trHeight w:val="20"/>
        </w:trPr>
        <w:tc>
          <w:tcPr>
            <w:tcW w:w="1350" w:type="dxa"/>
            <w:tcBorders>
              <w:top w:val="single" w:sz="2" w:space="0" w:color="auto"/>
              <w:left w:val="single" w:sz="2" w:space="0" w:color="auto"/>
              <w:bottom w:val="single" w:sz="2" w:space="0" w:color="auto"/>
              <w:right w:val="single" w:sz="2" w:space="0" w:color="auto"/>
            </w:tcBorders>
          </w:tcPr>
          <w:p w:rsidR="009025A4" w:rsidRDefault="00346B2F" w:rsidP="009430C6">
            <w:pPr>
              <w:pStyle w:val="TBTblBody"/>
              <w:widowControl/>
              <w:rPr>
                <w:rFonts w:ascii="Cambria" w:hAnsi="Cambria"/>
                <w:sz w:val="20"/>
              </w:rPr>
            </w:pPr>
            <w:r>
              <w:rPr>
                <w:rFonts w:ascii="Cambria" w:hAnsi="Cambria"/>
                <w:sz w:val="20"/>
              </w:rPr>
              <w:t>1/06/2011</w:t>
            </w:r>
          </w:p>
        </w:tc>
        <w:tc>
          <w:tcPr>
            <w:tcW w:w="1980" w:type="dxa"/>
            <w:tcBorders>
              <w:top w:val="single" w:sz="2" w:space="0" w:color="auto"/>
              <w:left w:val="single" w:sz="2" w:space="0" w:color="auto"/>
              <w:bottom w:val="single" w:sz="2" w:space="0" w:color="auto"/>
              <w:right w:val="single" w:sz="2" w:space="0" w:color="auto"/>
            </w:tcBorders>
          </w:tcPr>
          <w:p w:rsidR="009025A4" w:rsidRDefault="00346B2F" w:rsidP="009430C6">
            <w:pPr>
              <w:pStyle w:val="TBTblBody"/>
              <w:widowControl/>
              <w:rPr>
                <w:rFonts w:ascii="Cambria" w:hAnsi="Cambria"/>
                <w:sz w:val="20"/>
              </w:rPr>
            </w:pPr>
            <w:r>
              <w:rPr>
                <w:rFonts w:ascii="Cambria" w:hAnsi="Cambria"/>
                <w:sz w:val="20"/>
              </w:rPr>
              <w:t>Pradeep Khopade</w:t>
            </w:r>
          </w:p>
        </w:tc>
        <w:tc>
          <w:tcPr>
            <w:tcW w:w="5400" w:type="dxa"/>
            <w:tcBorders>
              <w:top w:val="single" w:sz="2" w:space="0" w:color="auto"/>
              <w:left w:val="single" w:sz="2" w:space="0" w:color="auto"/>
              <w:bottom w:val="single" w:sz="2" w:space="0" w:color="auto"/>
              <w:right w:val="single" w:sz="2" w:space="0" w:color="auto"/>
            </w:tcBorders>
          </w:tcPr>
          <w:p w:rsidR="009025A4" w:rsidRDefault="00346B2F" w:rsidP="009430C6">
            <w:pPr>
              <w:pStyle w:val="TBTblBody"/>
              <w:widowControl/>
              <w:rPr>
                <w:rFonts w:ascii="Cambria" w:hAnsi="Cambria"/>
                <w:sz w:val="20"/>
              </w:rPr>
            </w:pPr>
            <w:r>
              <w:rPr>
                <w:rFonts w:ascii="Cambria" w:hAnsi="Cambria"/>
                <w:sz w:val="20"/>
              </w:rPr>
              <w:t>Modified as per Javed’s comments</w:t>
            </w:r>
          </w:p>
        </w:tc>
      </w:tr>
      <w:tr w:rsidR="0065263F" w:rsidTr="009430C6">
        <w:trPr>
          <w:trHeight w:val="20"/>
        </w:trPr>
        <w:tc>
          <w:tcPr>
            <w:tcW w:w="1350" w:type="dxa"/>
            <w:tcBorders>
              <w:top w:val="single" w:sz="2" w:space="0" w:color="auto"/>
              <w:left w:val="single" w:sz="2" w:space="0" w:color="auto"/>
              <w:bottom w:val="single" w:sz="2" w:space="0" w:color="auto"/>
              <w:right w:val="single" w:sz="2" w:space="0" w:color="auto"/>
            </w:tcBorders>
          </w:tcPr>
          <w:p w:rsidR="0065263F" w:rsidRDefault="0065263F" w:rsidP="009430C6">
            <w:pPr>
              <w:pStyle w:val="TBTblBody"/>
              <w:widowControl/>
              <w:rPr>
                <w:rFonts w:ascii="Cambria" w:hAnsi="Cambria"/>
                <w:sz w:val="20"/>
              </w:rPr>
            </w:pPr>
            <w:r>
              <w:rPr>
                <w:rFonts w:ascii="Cambria" w:hAnsi="Cambria"/>
                <w:sz w:val="20"/>
              </w:rPr>
              <w:t>1/06/2011</w:t>
            </w:r>
          </w:p>
        </w:tc>
        <w:tc>
          <w:tcPr>
            <w:tcW w:w="1980" w:type="dxa"/>
            <w:tcBorders>
              <w:top w:val="single" w:sz="2" w:space="0" w:color="auto"/>
              <w:left w:val="single" w:sz="2" w:space="0" w:color="auto"/>
              <w:bottom w:val="single" w:sz="2" w:space="0" w:color="auto"/>
              <w:right w:val="single" w:sz="2" w:space="0" w:color="auto"/>
            </w:tcBorders>
          </w:tcPr>
          <w:p w:rsidR="0065263F" w:rsidRDefault="0065263F" w:rsidP="009430C6">
            <w:pPr>
              <w:pStyle w:val="TBTblBody"/>
              <w:widowControl/>
              <w:rPr>
                <w:rFonts w:ascii="Cambria" w:hAnsi="Cambria"/>
                <w:sz w:val="20"/>
              </w:rPr>
            </w:pPr>
            <w:r>
              <w:rPr>
                <w:rFonts w:ascii="Cambria" w:hAnsi="Cambria"/>
                <w:sz w:val="20"/>
              </w:rPr>
              <w:t>Pradeep Khopade</w:t>
            </w:r>
          </w:p>
        </w:tc>
        <w:tc>
          <w:tcPr>
            <w:tcW w:w="5400" w:type="dxa"/>
            <w:tcBorders>
              <w:top w:val="single" w:sz="2" w:space="0" w:color="auto"/>
              <w:left w:val="single" w:sz="2" w:space="0" w:color="auto"/>
              <w:bottom w:val="single" w:sz="2" w:space="0" w:color="auto"/>
              <w:right w:val="single" w:sz="2" w:space="0" w:color="auto"/>
            </w:tcBorders>
          </w:tcPr>
          <w:p w:rsidR="0065263F" w:rsidRDefault="0065263F" w:rsidP="0065263F">
            <w:pPr>
              <w:pStyle w:val="TBTblBody"/>
              <w:widowControl/>
              <w:rPr>
                <w:rFonts w:ascii="Cambria" w:hAnsi="Cambria"/>
                <w:sz w:val="20"/>
              </w:rPr>
            </w:pPr>
            <w:r>
              <w:rPr>
                <w:rFonts w:ascii="Cambria" w:hAnsi="Cambria"/>
                <w:sz w:val="20"/>
              </w:rPr>
              <w:t>Embedded a document on how to create an authorization policy</w:t>
            </w:r>
          </w:p>
        </w:tc>
      </w:tr>
      <w:tr w:rsidR="0098581A" w:rsidTr="009430C6">
        <w:trPr>
          <w:trHeight w:val="20"/>
        </w:trPr>
        <w:tc>
          <w:tcPr>
            <w:tcW w:w="1350" w:type="dxa"/>
            <w:tcBorders>
              <w:top w:val="single" w:sz="2" w:space="0" w:color="auto"/>
              <w:left w:val="single" w:sz="2" w:space="0" w:color="auto"/>
              <w:bottom w:val="single" w:sz="2" w:space="0" w:color="auto"/>
              <w:right w:val="single" w:sz="2" w:space="0" w:color="auto"/>
            </w:tcBorders>
          </w:tcPr>
          <w:p w:rsidR="0098581A" w:rsidRDefault="0098581A" w:rsidP="009430C6">
            <w:pPr>
              <w:pStyle w:val="TBTblBody"/>
              <w:widowControl/>
              <w:rPr>
                <w:rFonts w:ascii="Cambria" w:hAnsi="Cambria"/>
                <w:sz w:val="20"/>
              </w:rPr>
            </w:pPr>
            <w:r>
              <w:rPr>
                <w:rFonts w:ascii="Cambria" w:hAnsi="Cambria"/>
                <w:sz w:val="20"/>
              </w:rPr>
              <w:t>2/06/2011</w:t>
            </w:r>
          </w:p>
        </w:tc>
        <w:tc>
          <w:tcPr>
            <w:tcW w:w="1980" w:type="dxa"/>
            <w:tcBorders>
              <w:top w:val="single" w:sz="2" w:space="0" w:color="auto"/>
              <w:left w:val="single" w:sz="2" w:space="0" w:color="auto"/>
              <w:bottom w:val="single" w:sz="2" w:space="0" w:color="auto"/>
              <w:right w:val="single" w:sz="2" w:space="0" w:color="auto"/>
            </w:tcBorders>
          </w:tcPr>
          <w:p w:rsidR="0098581A" w:rsidRDefault="0098581A" w:rsidP="009430C6">
            <w:pPr>
              <w:pStyle w:val="TBTblBody"/>
              <w:widowControl/>
              <w:rPr>
                <w:rFonts w:ascii="Cambria" w:hAnsi="Cambria"/>
                <w:sz w:val="20"/>
              </w:rPr>
            </w:pPr>
            <w:r>
              <w:rPr>
                <w:rFonts w:ascii="Cambria" w:hAnsi="Cambria"/>
                <w:sz w:val="20"/>
              </w:rPr>
              <w:t>Pradeep Khopade</w:t>
            </w:r>
          </w:p>
        </w:tc>
        <w:tc>
          <w:tcPr>
            <w:tcW w:w="5400" w:type="dxa"/>
            <w:tcBorders>
              <w:top w:val="single" w:sz="2" w:space="0" w:color="auto"/>
              <w:left w:val="single" w:sz="2" w:space="0" w:color="auto"/>
              <w:bottom w:val="single" w:sz="2" w:space="0" w:color="auto"/>
              <w:right w:val="single" w:sz="2" w:space="0" w:color="auto"/>
            </w:tcBorders>
          </w:tcPr>
          <w:p w:rsidR="0098581A" w:rsidRDefault="0098581A" w:rsidP="0065263F">
            <w:pPr>
              <w:pStyle w:val="TBTblBody"/>
              <w:widowControl/>
              <w:rPr>
                <w:rFonts w:ascii="Cambria" w:hAnsi="Cambria"/>
                <w:sz w:val="20"/>
              </w:rPr>
            </w:pPr>
            <w:r>
              <w:rPr>
                <w:rFonts w:ascii="Cambria" w:hAnsi="Cambria"/>
                <w:sz w:val="20"/>
              </w:rPr>
              <w:t>Modified the screenshots for creating custom attributes</w:t>
            </w:r>
          </w:p>
        </w:tc>
      </w:tr>
      <w:tr w:rsidR="003F0FB7" w:rsidTr="009430C6">
        <w:trPr>
          <w:trHeight w:val="20"/>
        </w:trPr>
        <w:tc>
          <w:tcPr>
            <w:tcW w:w="1350" w:type="dxa"/>
            <w:tcBorders>
              <w:top w:val="single" w:sz="2" w:space="0" w:color="auto"/>
              <w:left w:val="single" w:sz="2" w:space="0" w:color="auto"/>
              <w:bottom w:val="single" w:sz="2" w:space="0" w:color="auto"/>
              <w:right w:val="single" w:sz="2" w:space="0" w:color="auto"/>
            </w:tcBorders>
          </w:tcPr>
          <w:p w:rsidR="003F0FB7" w:rsidRDefault="003F0FB7" w:rsidP="009430C6">
            <w:pPr>
              <w:pStyle w:val="TBTblBody"/>
              <w:widowControl/>
              <w:rPr>
                <w:rFonts w:ascii="Cambria" w:hAnsi="Cambria"/>
                <w:sz w:val="20"/>
              </w:rPr>
            </w:pPr>
            <w:r>
              <w:rPr>
                <w:rFonts w:ascii="Cambria" w:hAnsi="Cambria"/>
                <w:sz w:val="20"/>
              </w:rPr>
              <w:t>10/06/2011</w:t>
            </w:r>
          </w:p>
        </w:tc>
        <w:tc>
          <w:tcPr>
            <w:tcW w:w="1980" w:type="dxa"/>
            <w:tcBorders>
              <w:top w:val="single" w:sz="2" w:space="0" w:color="auto"/>
              <w:left w:val="single" w:sz="2" w:space="0" w:color="auto"/>
              <w:bottom w:val="single" w:sz="2" w:space="0" w:color="auto"/>
              <w:right w:val="single" w:sz="2" w:space="0" w:color="auto"/>
            </w:tcBorders>
          </w:tcPr>
          <w:p w:rsidR="003F0FB7" w:rsidRDefault="00CF73B6" w:rsidP="009430C6">
            <w:pPr>
              <w:pStyle w:val="TBTblBody"/>
              <w:widowControl/>
              <w:rPr>
                <w:rFonts w:ascii="Cambria" w:hAnsi="Cambria"/>
                <w:sz w:val="20"/>
              </w:rPr>
            </w:pPr>
            <w:r>
              <w:rPr>
                <w:rFonts w:ascii="Cambria" w:hAnsi="Cambria"/>
                <w:sz w:val="20"/>
              </w:rPr>
              <w:t>Pradeep Khopade</w:t>
            </w:r>
          </w:p>
        </w:tc>
        <w:tc>
          <w:tcPr>
            <w:tcW w:w="5400" w:type="dxa"/>
            <w:tcBorders>
              <w:top w:val="single" w:sz="2" w:space="0" w:color="auto"/>
              <w:left w:val="single" w:sz="2" w:space="0" w:color="auto"/>
              <w:bottom w:val="single" w:sz="2" w:space="0" w:color="auto"/>
              <w:right w:val="single" w:sz="2" w:space="0" w:color="auto"/>
            </w:tcBorders>
          </w:tcPr>
          <w:p w:rsidR="003F0FB7" w:rsidRDefault="003F0FB7" w:rsidP="0065263F">
            <w:pPr>
              <w:pStyle w:val="TBTblBody"/>
              <w:widowControl/>
              <w:rPr>
                <w:rFonts w:ascii="Cambria" w:hAnsi="Cambria"/>
                <w:sz w:val="20"/>
              </w:rPr>
            </w:pPr>
            <w:r>
              <w:rPr>
                <w:rFonts w:ascii="Cambria" w:hAnsi="Cambria"/>
                <w:sz w:val="20"/>
              </w:rPr>
              <w:t>Included the Steps to create Generic Connector and to Run the Schedule Job.</w:t>
            </w:r>
          </w:p>
        </w:tc>
      </w:tr>
      <w:tr w:rsidR="00615C59" w:rsidTr="009430C6">
        <w:trPr>
          <w:trHeight w:val="20"/>
        </w:trPr>
        <w:tc>
          <w:tcPr>
            <w:tcW w:w="1350" w:type="dxa"/>
            <w:tcBorders>
              <w:top w:val="single" w:sz="2" w:space="0" w:color="auto"/>
              <w:left w:val="single" w:sz="2" w:space="0" w:color="auto"/>
              <w:bottom w:val="single" w:sz="2" w:space="0" w:color="auto"/>
              <w:right w:val="single" w:sz="2" w:space="0" w:color="auto"/>
            </w:tcBorders>
          </w:tcPr>
          <w:p w:rsidR="00615C59" w:rsidRDefault="00615C59" w:rsidP="009430C6">
            <w:pPr>
              <w:pStyle w:val="TBTblBody"/>
              <w:widowControl/>
              <w:rPr>
                <w:rFonts w:ascii="Cambria" w:hAnsi="Cambria"/>
                <w:sz w:val="20"/>
              </w:rPr>
            </w:pPr>
            <w:r>
              <w:rPr>
                <w:rFonts w:ascii="Cambria" w:hAnsi="Cambria"/>
                <w:sz w:val="20"/>
              </w:rPr>
              <w:t>22/06/2011</w:t>
            </w:r>
          </w:p>
        </w:tc>
        <w:tc>
          <w:tcPr>
            <w:tcW w:w="1980" w:type="dxa"/>
            <w:tcBorders>
              <w:top w:val="single" w:sz="2" w:space="0" w:color="auto"/>
              <w:left w:val="single" w:sz="2" w:space="0" w:color="auto"/>
              <w:bottom w:val="single" w:sz="2" w:space="0" w:color="auto"/>
              <w:right w:val="single" w:sz="2" w:space="0" w:color="auto"/>
            </w:tcBorders>
          </w:tcPr>
          <w:p w:rsidR="00615C59" w:rsidRDefault="00615C59" w:rsidP="009430C6">
            <w:pPr>
              <w:pStyle w:val="TBTblBody"/>
              <w:widowControl/>
              <w:rPr>
                <w:rFonts w:ascii="Cambria" w:hAnsi="Cambria"/>
                <w:sz w:val="20"/>
              </w:rPr>
            </w:pPr>
            <w:r>
              <w:rPr>
                <w:rFonts w:ascii="Cambria" w:hAnsi="Cambria"/>
                <w:sz w:val="20"/>
              </w:rPr>
              <w:t>Pradeep Khopade</w:t>
            </w:r>
          </w:p>
        </w:tc>
        <w:tc>
          <w:tcPr>
            <w:tcW w:w="5400" w:type="dxa"/>
            <w:tcBorders>
              <w:top w:val="single" w:sz="2" w:space="0" w:color="auto"/>
              <w:left w:val="single" w:sz="2" w:space="0" w:color="auto"/>
              <w:bottom w:val="single" w:sz="2" w:space="0" w:color="auto"/>
              <w:right w:val="single" w:sz="2" w:space="0" w:color="auto"/>
            </w:tcBorders>
          </w:tcPr>
          <w:p w:rsidR="00615C59" w:rsidRDefault="00615C59" w:rsidP="0065263F">
            <w:pPr>
              <w:pStyle w:val="TBTblBody"/>
              <w:widowControl/>
              <w:rPr>
                <w:rFonts w:ascii="Cambria" w:hAnsi="Cambria"/>
                <w:sz w:val="20"/>
              </w:rPr>
            </w:pPr>
            <w:r>
              <w:rPr>
                <w:rFonts w:ascii="Cambria" w:hAnsi="Cambria"/>
                <w:sz w:val="20"/>
              </w:rPr>
              <w:t xml:space="preserve">Removed Custom Attribute and authorization </w:t>
            </w:r>
            <w:proofErr w:type="gramStart"/>
            <w:r>
              <w:rPr>
                <w:rFonts w:ascii="Cambria" w:hAnsi="Cambria"/>
                <w:sz w:val="20"/>
              </w:rPr>
              <w:t>policy  sections</w:t>
            </w:r>
            <w:proofErr w:type="gramEnd"/>
            <w:r>
              <w:rPr>
                <w:rFonts w:ascii="Cambria" w:hAnsi="Cambria"/>
                <w:sz w:val="20"/>
              </w:rPr>
              <w:t xml:space="preserve"> and modified Create Generic Connector section. </w:t>
            </w:r>
          </w:p>
        </w:tc>
      </w:tr>
      <w:tr w:rsidR="00D0547B" w:rsidTr="009430C6">
        <w:trPr>
          <w:trHeight w:val="20"/>
        </w:trPr>
        <w:tc>
          <w:tcPr>
            <w:tcW w:w="1350" w:type="dxa"/>
            <w:tcBorders>
              <w:top w:val="single" w:sz="2" w:space="0" w:color="auto"/>
              <w:left w:val="single" w:sz="2" w:space="0" w:color="auto"/>
              <w:bottom w:val="single" w:sz="2" w:space="0" w:color="auto"/>
              <w:right w:val="single" w:sz="2" w:space="0" w:color="auto"/>
            </w:tcBorders>
          </w:tcPr>
          <w:p w:rsidR="00D0547B" w:rsidRDefault="00D0547B" w:rsidP="009430C6">
            <w:pPr>
              <w:pStyle w:val="TBTblBody"/>
              <w:widowControl/>
              <w:rPr>
                <w:rFonts w:ascii="Cambria" w:hAnsi="Cambria"/>
                <w:sz w:val="20"/>
              </w:rPr>
            </w:pPr>
            <w:r>
              <w:rPr>
                <w:rFonts w:ascii="Cambria" w:hAnsi="Cambria"/>
                <w:sz w:val="20"/>
              </w:rPr>
              <w:t>28/07/2011</w:t>
            </w:r>
          </w:p>
        </w:tc>
        <w:tc>
          <w:tcPr>
            <w:tcW w:w="1980" w:type="dxa"/>
            <w:tcBorders>
              <w:top w:val="single" w:sz="2" w:space="0" w:color="auto"/>
              <w:left w:val="single" w:sz="2" w:space="0" w:color="auto"/>
              <w:bottom w:val="single" w:sz="2" w:space="0" w:color="auto"/>
              <w:right w:val="single" w:sz="2" w:space="0" w:color="auto"/>
            </w:tcBorders>
          </w:tcPr>
          <w:p w:rsidR="00D0547B" w:rsidRDefault="00D0547B" w:rsidP="009430C6">
            <w:pPr>
              <w:pStyle w:val="TBTblBody"/>
              <w:widowControl/>
              <w:rPr>
                <w:rFonts w:ascii="Cambria" w:hAnsi="Cambria"/>
                <w:sz w:val="20"/>
              </w:rPr>
            </w:pPr>
            <w:r w:rsidRPr="00D0547B">
              <w:rPr>
                <w:rFonts w:ascii="Cambria" w:hAnsi="Cambria"/>
                <w:sz w:val="20"/>
              </w:rPr>
              <w:t>Suhail Peerzade</w:t>
            </w:r>
          </w:p>
        </w:tc>
        <w:tc>
          <w:tcPr>
            <w:tcW w:w="5400" w:type="dxa"/>
            <w:tcBorders>
              <w:top w:val="single" w:sz="2" w:space="0" w:color="auto"/>
              <w:left w:val="single" w:sz="2" w:space="0" w:color="auto"/>
              <w:bottom w:val="single" w:sz="2" w:space="0" w:color="auto"/>
              <w:right w:val="single" w:sz="2" w:space="0" w:color="auto"/>
            </w:tcBorders>
          </w:tcPr>
          <w:p w:rsidR="00D0547B" w:rsidRDefault="00D0547B" w:rsidP="0065263F">
            <w:pPr>
              <w:pStyle w:val="TBTblBody"/>
              <w:widowControl/>
              <w:rPr>
                <w:rFonts w:ascii="Cambria" w:hAnsi="Cambria"/>
                <w:sz w:val="20"/>
              </w:rPr>
            </w:pPr>
            <w:r>
              <w:rPr>
                <w:rFonts w:ascii="Cambria" w:hAnsi="Cambria"/>
                <w:sz w:val="20"/>
              </w:rPr>
              <w:t>Captured steps to add JAR files to project classpath.</w:t>
            </w:r>
            <w:bookmarkStart w:id="0" w:name="_GoBack"/>
            <w:bookmarkEnd w:id="0"/>
          </w:p>
        </w:tc>
      </w:tr>
    </w:tbl>
    <w:p w:rsidR="00716C9B" w:rsidRDefault="00716C9B" w:rsidP="00716C9B">
      <w:pPr>
        <w:pStyle w:val="ListParagraph"/>
        <w:spacing w:before="100" w:beforeAutospacing="1" w:after="100" w:afterAutospacing="1" w:line="360" w:lineRule="auto"/>
        <w:jc w:val="center"/>
        <w:rPr>
          <w:sz w:val="48"/>
          <w:u w:val="single"/>
        </w:rPr>
      </w:pPr>
    </w:p>
    <w:p w:rsidR="00716C9B" w:rsidRDefault="00716C9B" w:rsidP="00716C9B">
      <w:pPr>
        <w:pStyle w:val="ListParagraph"/>
        <w:spacing w:before="100" w:beforeAutospacing="1" w:after="100" w:afterAutospacing="1" w:line="360" w:lineRule="auto"/>
        <w:jc w:val="center"/>
        <w:rPr>
          <w:sz w:val="48"/>
          <w:u w:val="single"/>
        </w:rPr>
      </w:pPr>
    </w:p>
    <w:p w:rsidR="00716C9B" w:rsidRDefault="00716C9B" w:rsidP="00716C9B">
      <w:pPr>
        <w:pStyle w:val="ListParagraph"/>
        <w:spacing w:before="100" w:beforeAutospacing="1" w:after="100" w:afterAutospacing="1" w:line="360" w:lineRule="auto"/>
        <w:jc w:val="center"/>
        <w:rPr>
          <w:sz w:val="48"/>
          <w:u w:val="single"/>
        </w:rPr>
      </w:pPr>
    </w:p>
    <w:p w:rsidR="00716C9B" w:rsidRDefault="00716C9B" w:rsidP="00716C9B">
      <w:pPr>
        <w:pStyle w:val="1HeadingNoNumber"/>
        <w:pageBreakBefore/>
        <w:widowControl/>
        <w:rPr>
          <w:rFonts w:ascii="Times New Roman" w:hAnsi="Times New Roman"/>
          <w:color w:val="auto"/>
        </w:rPr>
      </w:pPr>
      <w:r>
        <w:rPr>
          <w:rFonts w:ascii="Times New Roman" w:hAnsi="Times New Roman"/>
          <w:color w:val="auto"/>
        </w:rPr>
        <w:lastRenderedPageBreak/>
        <w:tab/>
      </w:r>
      <w:r>
        <w:rPr>
          <w:rFonts w:ascii="Times New Roman" w:hAnsi="Times New Roman"/>
          <w:color w:val="auto"/>
        </w:rPr>
        <w:tab/>
        <w:t>Table of Contents</w:t>
      </w:r>
    </w:p>
    <w:p w:rsidR="00D0547B" w:rsidRDefault="00E27D47">
      <w:pPr>
        <w:pStyle w:val="TOC1"/>
        <w:tabs>
          <w:tab w:val="right" w:leader="dot" w:pos="9350"/>
        </w:tabs>
        <w:rPr>
          <w:rFonts w:asciiTheme="minorHAnsi" w:eastAsiaTheme="minorEastAsia" w:hAnsiTheme="minorHAnsi" w:cstheme="minorBidi"/>
          <w:noProof/>
          <w:color w:val="auto"/>
          <w:sz w:val="22"/>
          <w:szCs w:val="22"/>
        </w:rPr>
      </w:pPr>
      <w:r w:rsidRPr="00E27D47">
        <w:rPr>
          <w:rFonts w:ascii="Times New Roman" w:hAnsi="Times New Roman"/>
          <w:color w:val="auto"/>
        </w:rPr>
        <w:fldChar w:fldCharType="begin"/>
      </w:r>
      <w:r w:rsidR="00716C9B">
        <w:rPr>
          <w:rFonts w:ascii="Times New Roman" w:hAnsi="Times New Roman"/>
          <w:color w:val="auto"/>
        </w:rPr>
        <w:instrText xml:space="preserve"> TOC \o "1-3" \h \z </w:instrText>
      </w:r>
      <w:r w:rsidRPr="00E27D47">
        <w:rPr>
          <w:rFonts w:ascii="Times New Roman" w:hAnsi="Times New Roman"/>
          <w:color w:val="auto"/>
        </w:rPr>
        <w:fldChar w:fldCharType="separate"/>
      </w:r>
      <w:hyperlink w:anchor="_Toc299633095" w:history="1">
        <w:r w:rsidR="00D0547B" w:rsidRPr="00961667">
          <w:rPr>
            <w:rStyle w:val="Hyperlink"/>
            <w:noProof/>
          </w:rPr>
          <w:t>Use Case Description</w:t>
        </w:r>
        <w:r w:rsidR="00D0547B">
          <w:rPr>
            <w:noProof/>
            <w:webHidden/>
          </w:rPr>
          <w:tab/>
        </w:r>
        <w:r>
          <w:rPr>
            <w:noProof/>
            <w:webHidden/>
          </w:rPr>
          <w:fldChar w:fldCharType="begin"/>
        </w:r>
        <w:r w:rsidR="00D0547B">
          <w:rPr>
            <w:noProof/>
            <w:webHidden/>
          </w:rPr>
          <w:instrText xml:space="preserve"> PAGEREF _Toc299633095 \h </w:instrText>
        </w:r>
        <w:r>
          <w:rPr>
            <w:noProof/>
            <w:webHidden/>
          </w:rPr>
        </w:r>
        <w:r>
          <w:rPr>
            <w:noProof/>
            <w:webHidden/>
          </w:rPr>
          <w:fldChar w:fldCharType="separate"/>
        </w:r>
        <w:r w:rsidR="00D0547B">
          <w:rPr>
            <w:noProof/>
            <w:webHidden/>
          </w:rPr>
          <w:t>4</w:t>
        </w:r>
        <w:r>
          <w:rPr>
            <w:noProof/>
            <w:webHidden/>
          </w:rPr>
          <w:fldChar w:fldCharType="end"/>
        </w:r>
      </w:hyperlink>
    </w:p>
    <w:p w:rsidR="00D0547B" w:rsidRDefault="00E27D47">
      <w:pPr>
        <w:pStyle w:val="TOC1"/>
        <w:tabs>
          <w:tab w:val="right" w:leader="dot" w:pos="9350"/>
        </w:tabs>
        <w:rPr>
          <w:rFonts w:asciiTheme="minorHAnsi" w:eastAsiaTheme="minorEastAsia" w:hAnsiTheme="minorHAnsi" w:cstheme="minorBidi"/>
          <w:noProof/>
          <w:color w:val="auto"/>
          <w:sz w:val="22"/>
          <w:szCs w:val="22"/>
        </w:rPr>
      </w:pPr>
      <w:hyperlink w:anchor="_Toc299633096" w:history="1">
        <w:r w:rsidR="00D0547B" w:rsidRPr="00961667">
          <w:rPr>
            <w:rStyle w:val="Hyperlink"/>
            <w:noProof/>
          </w:rPr>
          <w:t>How does this sample solve the use case?</w:t>
        </w:r>
        <w:r w:rsidR="00D0547B">
          <w:rPr>
            <w:noProof/>
            <w:webHidden/>
          </w:rPr>
          <w:tab/>
        </w:r>
        <w:r>
          <w:rPr>
            <w:noProof/>
            <w:webHidden/>
          </w:rPr>
          <w:fldChar w:fldCharType="begin"/>
        </w:r>
        <w:r w:rsidR="00D0547B">
          <w:rPr>
            <w:noProof/>
            <w:webHidden/>
          </w:rPr>
          <w:instrText xml:space="preserve"> PAGEREF _Toc299633096 \h </w:instrText>
        </w:r>
        <w:r>
          <w:rPr>
            <w:noProof/>
            <w:webHidden/>
          </w:rPr>
        </w:r>
        <w:r>
          <w:rPr>
            <w:noProof/>
            <w:webHidden/>
          </w:rPr>
          <w:fldChar w:fldCharType="separate"/>
        </w:r>
        <w:r w:rsidR="00D0547B">
          <w:rPr>
            <w:noProof/>
            <w:webHidden/>
          </w:rPr>
          <w:t>4</w:t>
        </w:r>
        <w:r>
          <w:rPr>
            <w:noProof/>
            <w:webHidden/>
          </w:rPr>
          <w:fldChar w:fldCharType="end"/>
        </w:r>
      </w:hyperlink>
    </w:p>
    <w:p w:rsidR="00D0547B" w:rsidRDefault="00E27D47">
      <w:pPr>
        <w:pStyle w:val="TOC1"/>
        <w:tabs>
          <w:tab w:val="right" w:leader="dot" w:pos="9350"/>
        </w:tabs>
        <w:rPr>
          <w:rFonts w:asciiTheme="minorHAnsi" w:eastAsiaTheme="minorEastAsia" w:hAnsiTheme="minorHAnsi" w:cstheme="minorBidi"/>
          <w:noProof/>
          <w:color w:val="auto"/>
          <w:sz w:val="22"/>
          <w:szCs w:val="22"/>
        </w:rPr>
      </w:pPr>
      <w:hyperlink w:anchor="_Toc299633097" w:history="1">
        <w:r w:rsidR="00D0547B" w:rsidRPr="00961667">
          <w:rPr>
            <w:rStyle w:val="Hyperlink"/>
            <w:noProof/>
          </w:rPr>
          <w:t>Assumption</w:t>
        </w:r>
        <w:r w:rsidR="00D0547B">
          <w:rPr>
            <w:noProof/>
            <w:webHidden/>
          </w:rPr>
          <w:tab/>
        </w:r>
        <w:r>
          <w:rPr>
            <w:noProof/>
            <w:webHidden/>
          </w:rPr>
          <w:fldChar w:fldCharType="begin"/>
        </w:r>
        <w:r w:rsidR="00D0547B">
          <w:rPr>
            <w:noProof/>
            <w:webHidden/>
          </w:rPr>
          <w:instrText xml:space="preserve"> PAGEREF _Toc299633097 \h </w:instrText>
        </w:r>
        <w:r>
          <w:rPr>
            <w:noProof/>
            <w:webHidden/>
          </w:rPr>
        </w:r>
        <w:r>
          <w:rPr>
            <w:noProof/>
            <w:webHidden/>
          </w:rPr>
          <w:fldChar w:fldCharType="separate"/>
        </w:r>
        <w:r w:rsidR="00D0547B">
          <w:rPr>
            <w:noProof/>
            <w:webHidden/>
          </w:rPr>
          <w:t>4</w:t>
        </w:r>
        <w:r>
          <w:rPr>
            <w:noProof/>
            <w:webHidden/>
          </w:rPr>
          <w:fldChar w:fldCharType="end"/>
        </w:r>
      </w:hyperlink>
    </w:p>
    <w:p w:rsidR="00D0547B" w:rsidRDefault="00E27D47">
      <w:pPr>
        <w:pStyle w:val="TOC1"/>
        <w:tabs>
          <w:tab w:val="right" w:leader="dot" w:pos="9350"/>
        </w:tabs>
        <w:rPr>
          <w:rFonts w:asciiTheme="minorHAnsi" w:eastAsiaTheme="minorEastAsia" w:hAnsiTheme="minorHAnsi" w:cstheme="minorBidi"/>
          <w:noProof/>
          <w:color w:val="auto"/>
          <w:sz w:val="22"/>
          <w:szCs w:val="22"/>
        </w:rPr>
      </w:pPr>
      <w:hyperlink w:anchor="_Toc299633098" w:history="1">
        <w:r w:rsidR="00D0547B" w:rsidRPr="00961667">
          <w:rPr>
            <w:rStyle w:val="Hyperlink"/>
            <w:noProof/>
          </w:rPr>
          <w:t>Deployment Procedure</w:t>
        </w:r>
        <w:r w:rsidR="00D0547B">
          <w:rPr>
            <w:noProof/>
            <w:webHidden/>
          </w:rPr>
          <w:tab/>
        </w:r>
        <w:r>
          <w:rPr>
            <w:noProof/>
            <w:webHidden/>
          </w:rPr>
          <w:fldChar w:fldCharType="begin"/>
        </w:r>
        <w:r w:rsidR="00D0547B">
          <w:rPr>
            <w:noProof/>
            <w:webHidden/>
          </w:rPr>
          <w:instrText xml:space="preserve"> PAGEREF _Toc299633098 \h </w:instrText>
        </w:r>
        <w:r>
          <w:rPr>
            <w:noProof/>
            <w:webHidden/>
          </w:rPr>
        </w:r>
        <w:r>
          <w:rPr>
            <w:noProof/>
            <w:webHidden/>
          </w:rPr>
          <w:fldChar w:fldCharType="separate"/>
        </w:r>
        <w:r w:rsidR="00D0547B">
          <w:rPr>
            <w:noProof/>
            <w:webHidden/>
          </w:rPr>
          <w:t>4</w:t>
        </w:r>
        <w:r>
          <w:rPr>
            <w:noProof/>
            <w:webHidden/>
          </w:rPr>
          <w:fldChar w:fldCharType="end"/>
        </w:r>
      </w:hyperlink>
    </w:p>
    <w:p w:rsidR="00D0547B" w:rsidRDefault="00E27D47">
      <w:pPr>
        <w:pStyle w:val="TOC3"/>
        <w:tabs>
          <w:tab w:val="right" w:leader="dot" w:pos="9350"/>
        </w:tabs>
        <w:rPr>
          <w:noProof/>
        </w:rPr>
      </w:pPr>
      <w:hyperlink w:anchor="_Toc299633099" w:history="1">
        <w:r w:rsidR="00D0547B" w:rsidRPr="00961667">
          <w:rPr>
            <w:rStyle w:val="Hyperlink"/>
            <w:noProof/>
          </w:rPr>
          <w:t>Prerequisites for the sample</w:t>
        </w:r>
        <w:r w:rsidR="00D0547B">
          <w:rPr>
            <w:noProof/>
            <w:webHidden/>
          </w:rPr>
          <w:tab/>
        </w:r>
        <w:r>
          <w:rPr>
            <w:noProof/>
            <w:webHidden/>
          </w:rPr>
          <w:fldChar w:fldCharType="begin"/>
        </w:r>
        <w:r w:rsidR="00D0547B">
          <w:rPr>
            <w:noProof/>
            <w:webHidden/>
          </w:rPr>
          <w:instrText xml:space="preserve"> PAGEREF _Toc299633099 \h </w:instrText>
        </w:r>
        <w:r>
          <w:rPr>
            <w:noProof/>
            <w:webHidden/>
          </w:rPr>
        </w:r>
        <w:r>
          <w:rPr>
            <w:noProof/>
            <w:webHidden/>
          </w:rPr>
          <w:fldChar w:fldCharType="separate"/>
        </w:r>
        <w:r w:rsidR="00D0547B">
          <w:rPr>
            <w:noProof/>
            <w:webHidden/>
          </w:rPr>
          <w:t>4</w:t>
        </w:r>
        <w:r>
          <w:rPr>
            <w:noProof/>
            <w:webHidden/>
          </w:rPr>
          <w:fldChar w:fldCharType="end"/>
        </w:r>
      </w:hyperlink>
    </w:p>
    <w:p w:rsidR="00D0547B" w:rsidRDefault="00E27D47">
      <w:pPr>
        <w:pStyle w:val="TOC3"/>
        <w:tabs>
          <w:tab w:val="right" w:leader="dot" w:pos="9350"/>
        </w:tabs>
        <w:rPr>
          <w:noProof/>
        </w:rPr>
      </w:pPr>
      <w:hyperlink w:anchor="_Toc299633100" w:history="1">
        <w:r w:rsidR="00D0547B" w:rsidRPr="00961667">
          <w:rPr>
            <w:rStyle w:val="Hyperlink"/>
            <w:noProof/>
          </w:rPr>
          <w:t>Create a new Generic Connector</w:t>
        </w:r>
        <w:r w:rsidR="00D0547B">
          <w:rPr>
            <w:noProof/>
            <w:webHidden/>
          </w:rPr>
          <w:tab/>
        </w:r>
        <w:r>
          <w:rPr>
            <w:noProof/>
            <w:webHidden/>
          </w:rPr>
          <w:fldChar w:fldCharType="begin"/>
        </w:r>
        <w:r w:rsidR="00D0547B">
          <w:rPr>
            <w:noProof/>
            <w:webHidden/>
          </w:rPr>
          <w:instrText xml:space="preserve"> PAGEREF _Toc299633100 \h </w:instrText>
        </w:r>
        <w:r>
          <w:rPr>
            <w:noProof/>
            <w:webHidden/>
          </w:rPr>
        </w:r>
        <w:r>
          <w:rPr>
            <w:noProof/>
            <w:webHidden/>
          </w:rPr>
          <w:fldChar w:fldCharType="separate"/>
        </w:r>
        <w:r w:rsidR="00D0547B">
          <w:rPr>
            <w:noProof/>
            <w:webHidden/>
          </w:rPr>
          <w:t>13</w:t>
        </w:r>
        <w:r>
          <w:rPr>
            <w:noProof/>
            <w:webHidden/>
          </w:rPr>
          <w:fldChar w:fldCharType="end"/>
        </w:r>
      </w:hyperlink>
    </w:p>
    <w:p w:rsidR="00D0547B" w:rsidRDefault="00E27D47">
      <w:pPr>
        <w:pStyle w:val="TOC1"/>
        <w:tabs>
          <w:tab w:val="right" w:leader="dot" w:pos="9350"/>
        </w:tabs>
        <w:rPr>
          <w:rFonts w:asciiTheme="minorHAnsi" w:eastAsiaTheme="minorEastAsia" w:hAnsiTheme="minorHAnsi" w:cstheme="minorBidi"/>
          <w:noProof/>
          <w:color w:val="auto"/>
          <w:sz w:val="22"/>
          <w:szCs w:val="22"/>
        </w:rPr>
      </w:pPr>
      <w:hyperlink w:anchor="_Toc299633101" w:history="1">
        <w:r w:rsidR="00D0547B" w:rsidRPr="00961667">
          <w:rPr>
            <w:rStyle w:val="Hyperlink"/>
            <w:noProof/>
          </w:rPr>
          <w:t>OIM Design Console</w:t>
        </w:r>
        <w:r w:rsidR="00D0547B">
          <w:rPr>
            <w:noProof/>
            <w:webHidden/>
          </w:rPr>
          <w:tab/>
        </w:r>
        <w:r>
          <w:rPr>
            <w:noProof/>
            <w:webHidden/>
          </w:rPr>
          <w:fldChar w:fldCharType="begin"/>
        </w:r>
        <w:r w:rsidR="00D0547B">
          <w:rPr>
            <w:noProof/>
            <w:webHidden/>
          </w:rPr>
          <w:instrText xml:space="preserve"> PAGEREF _Toc299633101 \h </w:instrText>
        </w:r>
        <w:r>
          <w:rPr>
            <w:noProof/>
            <w:webHidden/>
          </w:rPr>
        </w:r>
        <w:r>
          <w:rPr>
            <w:noProof/>
            <w:webHidden/>
          </w:rPr>
          <w:fldChar w:fldCharType="separate"/>
        </w:r>
        <w:r w:rsidR="00D0547B">
          <w:rPr>
            <w:noProof/>
            <w:webHidden/>
          </w:rPr>
          <w:t>14</w:t>
        </w:r>
        <w:r>
          <w:rPr>
            <w:noProof/>
            <w:webHidden/>
          </w:rPr>
          <w:fldChar w:fldCharType="end"/>
        </w:r>
      </w:hyperlink>
    </w:p>
    <w:p w:rsidR="00D0547B" w:rsidRDefault="00E27D47">
      <w:pPr>
        <w:pStyle w:val="TOC1"/>
        <w:tabs>
          <w:tab w:val="right" w:leader="dot" w:pos="9350"/>
        </w:tabs>
        <w:rPr>
          <w:rFonts w:asciiTheme="minorHAnsi" w:eastAsiaTheme="minorEastAsia" w:hAnsiTheme="minorHAnsi" w:cstheme="minorBidi"/>
          <w:noProof/>
          <w:color w:val="auto"/>
          <w:sz w:val="22"/>
          <w:szCs w:val="22"/>
        </w:rPr>
      </w:pPr>
      <w:hyperlink w:anchor="_Toc299633102" w:history="1">
        <w:r w:rsidR="00D0547B" w:rsidRPr="00961667">
          <w:rPr>
            <w:rStyle w:val="Hyperlink"/>
            <w:noProof/>
          </w:rPr>
          <w:t>Add Required JAR files to project classpath</w:t>
        </w:r>
        <w:r w:rsidR="00D0547B">
          <w:rPr>
            <w:noProof/>
            <w:webHidden/>
          </w:rPr>
          <w:tab/>
        </w:r>
        <w:r>
          <w:rPr>
            <w:noProof/>
            <w:webHidden/>
          </w:rPr>
          <w:fldChar w:fldCharType="begin"/>
        </w:r>
        <w:r w:rsidR="00D0547B">
          <w:rPr>
            <w:noProof/>
            <w:webHidden/>
          </w:rPr>
          <w:instrText xml:space="preserve"> PAGEREF _Toc299633102 \h </w:instrText>
        </w:r>
        <w:r>
          <w:rPr>
            <w:noProof/>
            <w:webHidden/>
          </w:rPr>
        </w:r>
        <w:r>
          <w:rPr>
            <w:noProof/>
            <w:webHidden/>
          </w:rPr>
          <w:fldChar w:fldCharType="separate"/>
        </w:r>
        <w:r w:rsidR="00D0547B">
          <w:rPr>
            <w:noProof/>
            <w:webHidden/>
          </w:rPr>
          <w:t>18</w:t>
        </w:r>
        <w:r>
          <w:rPr>
            <w:noProof/>
            <w:webHidden/>
          </w:rPr>
          <w:fldChar w:fldCharType="end"/>
        </w:r>
      </w:hyperlink>
    </w:p>
    <w:p w:rsidR="00D0547B" w:rsidRDefault="00E27D47">
      <w:pPr>
        <w:pStyle w:val="TOC1"/>
        <w:tabs>
          <w:tab w:val="right" w:leader="dot" w:pos="9350"/>
        </w:tabs>
        <w:rPr>
          <w:rFonts w:asciiTheme="minorHAnsi" w:eastAsiaTheme="minorEastAsia" w:hAnsiTheme="minorHAnsi" w:cstheme="minorBidi"/>
          <w:noProof/>
          <w:color w:val="auto"/>
          <w:sz w:val="22"/>
          <w:szCs w:val="22"/>
        </w:rPr>
      </w:pPr>
      <w:hyperlink w:anchor="_Toc299633103" w:history="1">
        <w:r w:rsidR="00D0547B" w:rsidRPr="00961667">
          <w:rPr>
            <w:rStyle w:val="Hyperlink"/>
            <w:noProof/>
          </w:rPr>
          <w:t>Build &amp; Deploy the sample</w:t>
        </w:r>
        <w:r w:rsidR="00D0547B">
          <w:rPr>
            <w:noProof/>
            <w:webHidden/>
          </w:rPr>
          <w:tab/>
        </w:r>
        <w:r>
          <w:rPr>
            <w:noProof/>
            <w:webHidden/>
          </w:rPr>
          <w:fldChar w:fldCharType="begin"/>
        </w:r>
        <w:r w:rsidR="00D0547B">
          <w:rPr>
            <w:noProof/>
            <w:webHidden/>
          </w:rPr>
          <w:instrText xml:space="preserve"> PAGEREF _Toc299633103 \h </w:instrText>
        </w:r>
        <w:r>
          <w:rPr>
            <w:noProof/>
            <w:webHidden/>
          </w:rPr>
        </w:r>
        <w:r>
          <w:rPr>
            <w:noProof/>
            <w:webHidden/>
          </w:rPr>
          <w:fldChar w:fldCharType="separate"/>
        </w:r>
        <w:r w:rsidR="00D0547B">
          <w:rPr>
            <w:noProof/>
            <w:webHidden/>
          </w:rPr>
          <w:t>21</w:t>
        </w:r>
        <w:r>
          <w:rPr>
            <w:noProof/>
            <w:webHidden/>
          </w:rPr>
          <w:fldChar w:fldCharType="end"/>
        </w:r>
      </w:hyperlink>
    </w:p>
    <w:p w:rsidR="00D0547B" w:rsidRDefault="00E27D47">
      <w:pPr>
        <w:pStyle w:val="TOC1"/>
        <w:tabs>
          <w:tab w:val="right" w:leader="dot" w:pos="9350"/>
        </w:tabs>
        <w:rPr>
          <w:rFonts w:asciiTheme="minorHAnsi" w:eastAsiaTheme="minorEastAsia" w:hAnsiTheme="minorHAnsi" w:cstheme="minorBidi"/>
          <w:noProof/>
          <w:color w:val="auto"/>
          <w:sz w:val="22"/>
          <w:szCs w:val="22"/>
        </w:rPr>
      </w:pPr>
      <w:hyperlink w:anchor="_Toc299633104" w:history="1">
        <w:r w:rsidR="00D0547B" w:rsidRPr="00961667">
          <w:rPr>
            <w:rStyle w:val="Hyperlink"/>
            <w:noProof/>
          </w:rPr>
          <w:t>Post deployment Unit testing Procedure</w:t>
        </w:r>
        <w:r w:rsidR="00D0547B">
          <w:rPr>
            <w:noProof/>
            <w:webHidden/>
          </w:rPr>
          <w:tab/>
        </w:r>
        <w:r>
          <w:rPr>
            <w:noProof/>
            <w:webHidden/>
          </w:rPr>
          <w:fldChar w:fldCharType="begin"/>
        </w:r>
        <w:r w:rsidR="00D0547B">
          <w:rPr>
            <w:noProof/>
            <w:webHidden/>
          </w:rPr>
          <w:instrText xml:space="preserve"> PAGEREF _Toc299633104 \h </w:instrText>
        </w:r>
        <w:r>
          <w:rPr>
            <w:noProof/>
            <w:webHidden/>
          </w:rPr>
        </w:r>
        <w:r>
          <w:rPr>
            <w:noProof/>
            <w:webHidden/>
          </w:rPr>
          <w:fldChar w:fldCharType="separate"/>
        </w:r>
        <w:r w:rsidR="00D0547B">
          <w:rPr>
            <w:noProof/>
            <w:webHidden/>
          </w:rPr>
          <w:t>22</w:t>
        </w:r>
        <w:r>
          <w:rPr>
            <w:noProof/>
            <w:webHidden/>
          </w:rPr>
          <w:fldChar w:fldCharType="end"/>
        </w:r>
      </w:hyperlink>
    </w:p>
    <w:p w:rsidR="00D0547B" w:rsidRDefault="00E27D47">
      <w:pPr>
        <w:pStyle w:val="TOC3"/>
        <w:tabs>
          <w:tab w:val="right" w:leader="dot" w:pos="9350"/>
        </w:tabs>
        <w:rPr>
          <w:noProof/>
        </w:rPr>
      </w:pPr>
      <w:hyperlink w:anchor="_Toc299633105" w:history="1">
        <w:r w:rsidR="00D0547B" w:rsidRPr="00961667">
          <w:rPr>
            <w:rStyle w:val="Hyperlink"/>
            <w:noProof/>
          </w:rPr>
          <w:t>Steps to create a new User</w:t>
        </w:r>
        <w:r w:rsidR="00D0547B">
          <w:rPr>
            <w:noProof/>
            <w:webHidden/>
          </w:rPr>
          <w:tab/>
        </w:r>
        <w:r>
          <w:rPr>
            <w:noProof/>
            <w:webHidden/>
          </w:rPr>
          <w:fldChar w:fldCharType="begin"/>
        </w:r>
        <w:r w:rsidR="00D0547B">
          <w:rPr>
            <w:noProof/>
            <w:webHidden/>
          </w:rPr>
          <w:instrText xml:space="preserve"> PAGEREF _Toc299633105 \h </w:instrText>
        </w:r>
        <w:r>
          <w:rPr>
            <w:noProof/>
            <w:webHidden/>
          </w:rPr>
        </w:r>
        <w:r>
          <w:rPr>
            <w:noProof/>
            <w:webHidden/>
          </w:rPr>
          <w:fldChar w:fldCharType="separate"/>
        </w:r>
        <w:r w:rsidR="00D0547B">
          <w:rPr>
            <w:noProof/>
            <w:webHidden/>
          </w:rPr>
          <w:t>22</w:t>
        </w:r>
        <w:r>
          <w:rPr>
            <w:noProof/>
            <w:webHidden/>
          </w:rPr>
          <w:fldChar w:fldCharType="end"/>
        </w:r>
      </w:hyperlink>
    </w:p>
    <w:p w:rsidR="00D0547B" w:rsidRDefault="00E27D47">
      <w:pPr>
        <w:pStyle w:val="TOC3"/>
        <w:tabs>
          <w:tab w:val="right" w:leader="dot" w:pos="9350"/>
        </w:tabs>
        <w:rPr>
          <w:noProof/>
        </w:rPr>
      </w:pPr>
      <w:hyperlink w:anchor="_Toc299633106" w:history="1">
        <w:r w:rsidR="00D0547B" w:rsidRPr="00961667">
          <w:rPr>
            <w:rStyle w:val="Hyperlink"/>
            <w:noProof/>
          </w:rPr>
          <w:t>Steps for Bulk User Reconciliation Using Flat File</w:t>
        </w:r>
        <w:r w:rsidR="00D0547B">
          <w:rPr>
            <w:noProof/>
            <w:webHidden/>
          </w:rPr>
          <w:tab/>
        </w:r>
        <w:r>
          <w:rPr>
            <w:noProof/>
            <w:webHidden/>
          </w:rPr>
          <w:fldChar w:fldCharType="begin"/>
        </w:r>
        <w:r w:rsidR="00D0547B">
          <w:rPr>
            <w:noProof/>
            <w:webHidden/>
          </w:rPr>
          <w:instrText xml:space="preserve"> PAGEREF _Toc299633106 \h </w:instrText>
        </w:r>
        <w:r>
          <w:rPr>
            <w:noProof/>
            <w:webHidden/>
          </w:rPr>
        </w:r>
        <w:r>
          <w:rPr>
            <w:noProof/>
            <w:webHidden/>
          </w:rPr>
          <w:fldChar w:fldCharType="separate"/>
        </w:r>
        <w:r w:rsidR="00D0547B">
          <w:rPr>
            <w:noProof/>
            <w:webHidden/>
          </w:rPr>
          <w:t>25</w:t>
        </w:r>
        <w:r>
          <w:rPr>
            <w:noProof/>
            <w:webHidden/>
          </w:rPr>
          <w:fldChar w:fldCharType="end"/>
        </w:r>
      </w:hyperlink>
    </w:p>
    <w:p w:rsidR="00D0547B" w:rsidRDefault="00E27D47">
      <w:pPr>
        <w:pStyle w:val="TOC1"/>
        <w:tabs>
          <w:tab w:val="right" w:leader="dot" w:pos="9350"/>
        </w:tabs>
        <w:rPr>
          <w:rFonts w:asciiTheme="minorHAnsi" w:eastAsiaTheme="minorEastAsia" w:hAnsiTheme="minorHAnsi" w:cstheme="minorBidi"/>
          <w:noProof/>
          <w:color w:val="auto"/>
          <w:sz w:val="22"/>
          <w:szCs w:val="22"/>
        </w:rPr>
      </w:pPr>
      <w:hyperlink w:anchor="_Toc299633107" w:history="1">
        <w:r w:rsidR="00D0547B" w:rsidRPr="00961667">
          <w:rPr>
            <w:rStyle w:val="Hyperlink"/>
            <w:noProof/>
          </w:rPr>
          <w:t>SQL Statements</w:t>
        </w:r>
        <w:r w:rsidR="00D0547B">
          <w:rPr>
            <w:noProof/>
            <w:webHidden/>
          </w:rPr>
          <w:tab/>
        </w:r>
        <w:r>
          <w:rPr>
            <w:noProof/>
            <w:webHidden/>
          </w:rPr>
          <w:fldChar w:fldCharType="begin"/>
        </w:r>
        <w:r w:rsidR="00D0547B">
          <w:rPr>
            <w:noProof/>
            <w:webHidden/>
          </w:rPr>
          <w:instrText xml:space="preserve"> PAGEREF _Toc299633107 \h </w:instrText>
        </w:r>
        <w:r>
          <w:rPr>
            <w:noProof/>
            <w:webHidden/>
          </w:rPr>
        </w:r>
        <w:r>
          <w:rPr>
            <w:noProof/>
            <w:webHidden/>
          </w:rPr>
          <w:fldChar w:fldCharType="separate"/>
        </w:r>
        <w:r w:rsidR="00D0547B">
          <w:rPr>
            <w:noProof/>
            <w:webHidden/>
          </w:rPr>
          <w:t>32</w:t>
        </w:r>
        <w:r>
          <w:rPr>
            <w:noProof/>
            <w:webHidden/>
          </w:rPr>
          <w:fldChar w:fldCharType="end"/>
        </w:r>
      </w:hyperlink>
    </w:p>
    <w:p w:rsidR="00716C9B" w:rsidRDefault="00E27D47" w:rsidP="00716C9B">
      <w:pPr>
        <w:pStyle w:val="Heading1"/>
        <w:ind w:left="720"/>
        <w:rPr>
          <w:rFonts w:ascii="Times New Roman" w:hAnsi="Times New Roman"/>
          <w:color w:val="auto"/>
        </w:rPr>
      </w:pPr>
      <w:r>
        <w:rPr>
          <w:rFonts w:ascii="Times New Roman" w:hAnsi="Times New Roman"/>
          <w:color w:val="auto"/>
        </w:rPr>
        <w:fldChar w:fldCharType="end"/>
      </w:r>
    </w:p>
    <w:p w:rsidR="00716C9B" w:rsidRDefault="00716C9B" w:rsidP="00716C9B"/>
    <w:p w:rsidR="00716C9B" w:rsidRDefault="00716C9B" w:rsidP="00716C9B"/>
    <w:p w:rsidR="00716C9B" w:rsidRDefault="00716C9B" w:rsidP="00716C9B"/>
    <w:p w:rsidR="00716C9B" w:rsidRDefault="00716C9B" w:rsidP="00716C9B"/>
    <w:p w:rsidR="00716C9B" w:rsidRDefault="00716C9B" w:rsidP="00716C9B"/>
    <w:p w:rsidR="00716C9B" w:rsidRDefault="00716C9B" w:rsidP="00716C9B"/>
    <w:p w:rsidR="00716C9B" w:rsidRDefault="00716C9B" w:rsidP="00716C9B"/>
    <w:p w:rsidR="00716C9B" w:rsidRDefault="00716C9B" w:rsidP="00716C9B"/>
    <w:p w:rsidR="00716C9B" w:rsidRDefault="00716C9B" w:rsidP="00716C9B"/>
    <w:p w:rsidR="00716C9B" w:rsidRDefault="00716C9B" w:rsidP="00716C9B"/>
    <w:p w:rsidR="00716C9B" w:rsidRDefault="00716C9B" w:rsidP="00716C9B"/>
    <w:p w:rsidR="00716C9B" w:rsidRDefault="00716C9B" w:rsidP="00716C9B"/>
    <w:p w:rsidR="00716C9B" w:rsidRDefault="00716C9B" w:rsidP="00716C9B"/>
    <w:p w:rsidR="00716C9B" w:rsidRDefault="00716C9B" w:rsidP="00716C9B"/>
    <w:p w:rsidR="00716C9B" w:rsidRDefault="00716C9B" w:rsidP="00716C9B"/>
    <w:p w:rsidR="001331F6" w:rsidRDefault="008B49C0" w:rsidP="00A66693">
      <w:pPr>
        <w:pStyle w:val="Heading1"/>
        <w:jc w:val="both"/>
      </w:pPr>
      <w:bookmarkStart w:id="1" w:name="_Toc299633095"/>
      <w:r>
        <w:t>Use Case Description</w:t>
      </w:r>
      <w:bookmarkEnd w:id="1"/>
    </w:p>
    <w:p w:rsidR="00716C9B" w:rsidRDefault="00716C9B" w:rsidP="00716C9B"/>
    <w:p w:rsidR="00716C9B" w:rsidRDefault="00716C9B" w:rsidP="00716C9B">
      <w:r>
        <w:t>If the employee is</w:t>
      </w:r>
      <w:r w:rsidR="0095520E">
        <w:t xml:space="preserve"> </w:t>
      </w:r>
      <w:r>
        <w:t>a Contractor, they must be registered in the Contractor Registration System, which is an external application. This application is a database application. The database has the following structure</w:t>
      </w:r>
    </w:p>
    <w:tbl>
      <w:tblPr>
        <w:tblStyle w:val="TableGrid"/>
        <w:tblW w:w="0" w:type="auto"/>
        <w:tblLook w:val="04A0"/>
      </w:tblPr>
      <w:tblGrid>
        <w:gridCol w:w="2394"/>
        <w:gridCol w:w="2394"/>
        <w:gridCol w:w="2394"/>
        <w:gridCol w:w="2394"/>
      </w:tblGrid>
      <w:tr w:rsidR="00716C9B" w:rsidTr="00716C9B">
        <w:tc>
          <w:tcPr>
            <w:tcW w:w="2394" w:type="dxa"/>
          </w:tcPr>
          <w:p w:rsidR="00716C9B" w:rsidRDefault="00716C9B" w:rsidP="00716C9B">
            <w:r>
              <w:t xml:space="preserve">User ID  </w:t>
            </w:r>
          </w:p>
        </w:tc>
        <w:tc>
          <w:tcPr>
            <w:tcW w:w="2394" w:type="dxa"/>
          </w:tcPr>
          <w:p w:rsidR="00716C9B" w:rsidRDefault="00716C9B" w:rsidP="00716C9B">
            <w:r>
              <w:t xml:space="preserve">Contractor ID  </w:t>
            </w:r>
          </w:p>
        </w:tc>
        <w:tc>
          <w:tcPr>
            <w:tcW w:w="2394" w:type="dxa"/>
          </w:tcPr>
          <w:p w:rsidR="00716C9B" w:rsidRDefault="00716C9B" w:rsidP="00716C9B">
            <w:r>
              <w:t xml:space="preserve">First Name   </w:t>
            </w:r>
          </w:p>
        </w:tc>
        <w:tc>
          <w:tcPr>
            <w:tcW w:w="2394" w:type="dxa"/>
          </w:tcPr>
          <w:p w:rsidR="00716C9B" w:rsidRDefault="00716C9B" w:rsidP="00716C9B">
            <w:r>
              <w:t>Last Name</w:t>
            </w:r>
          </w:p>
        </w:tc>
      </w:tr>
    </w:tbl>
    <w:p w:rsidR="00716C9B" w:rsidRDefault="00716C9B" w:rsidP="00716C9B"/>
    <w:p w:rsidR="008B49C0" w:rsidRPr="00CA61F9" w:rsidRDefault="00716C9B" w:rsidP="00716C9B">
      <w:r>
        <w:t>After successful registration, their Contractor ID must be retrieved and updated in their OIM User Profile.</w:t>
      </w:r>
    </w:p>
    <w:p w:rsidR="001D7052" w:rsidRDefault="008B49C0" w:rsidP="008B49C0">
      <w:pPr>
        <w:pStyle w:val="Heading1"/>
        <w:jc w:val="both"/>
      </w:pPr>
      <w:bookmarkStart w:id="2" w:name="_Toc299633096"/>
      <w:r w:rsidRPr="0093398E">
        <w:t>How does this sample solve the use case?</w:t>
      </w:r>
      <w:bookmarkEnd w:id="2"/>
    </w:p>
    <w:p w:rsidR="00716C9B" w:rsidRPr="00716C9B" w:rsidRDefault="00716C9B" w:rsidP="005B0C35">
      <w:pPr>
        <w:rPr>
          <w:b/>
          <w:bCs/>
        </w:rPr>
      </w:pPr>
      <w:r w:rsidRPr="00716C9B">
        <w:t>This use-case will be developed as a plug-in and deployed on Oracle Identity Manager 11g environment.</w:t>
      </w:r>
    </w:p>
    <w:p w:rsidR="00716C9B" w:rsidRPr="00716C9B" w:rsidRDefault="00716C9B" w:rsidP="005B0C35">
      <w:pPr>
        <w:rPr>
          <w:b/>
          <w:bCs/>
        </w:rPr>
      </w:pPr>
      <w:r w:rsidRPr="00716C9B">
        <w:t>The plug-in will be used for extracting “Contractor Id” or any configured column name from specified database tab</w:t>
      </w:r>
      <w:r>
        <w:t>le and update OIM User profile.</w:t>
      </w:r>
    </w:p>
    <w:p w:rsidR="00716C9B" w:rsidRDefault="00716C9B" w:rsidP="005B0C35">
      <w:r w:rsidRPr="00716C9B">
        <w:t xml:space="preserve">This event handler will be implemented as PostProcessHandler and registered for Create operation of User. It will be a conditional event handler, executing for only "contractor" users. </w:t>
      </w:r>
      <w:r w:rsidR="00A66693">
        <w:t>I</w:t>
      </w:r>
      <w:r w:rsidRPr="00716C9B">
        <w:t xml:space="preserve">f the user type is Contractor then it will connect the external application to retrieve the Contractor Id (field is defined in DB.table.column.to.retrieve) based on the OIM user id (defined in DB.Matching.OIM.User.Field) and updated the OIM User profile with contractor Id. </w:t>
      </w:r>
    </w:p>
    <w:p w:rsidR="00BE33A2" w:rsidRDefault="00BE33A2" w:rsidP="00B00309">
      <w:pPr>
        <w:pStyle w:val="Heading1"/>
      </w:pPr>
      <w:bookmarkStart w:id="3" w:name="_Toc299633097"/>
      <w:r>
        <w:t>Assumption</w:t>
      </w:r>
      <w:bookmarkEnd w:id="3"/>
    </w:p>
    <w:p w:rsidR="00BE33A2" w:rsidRDefault="00BE33A2" w:rsidP="005B0C35">
      <w:pPr>
        <w:rPr>
          <w:b/>
          <w:bCs/>
        </w:rPr>
      </w:pPr>
      <w:r>
        <w:t xml:space="preserve">For this release it is assumed that all users would be associated to an organization which already exists in OIM. Recon for organization is out of scope for this delivery </w:t>
      </w:r>
      <w:proofErr w:type="gramStart"/>
      <w:r>
        <w:t>dated(</w:t>
      </w:r>
      <w:proofErr w:type="gramEnd"/>
      <w:r>
        <w:t>10</w:t>
      </w:r>
      <w:r w:rsidRPr="00BE33A2">
        <w:rPr>
          <w:vertAlign w:val="superscript"/>
        </w:rPr>
        <w:t>th</w:t>
      </w:r>
      <w:r>
        <w:t xml:space="preserve"> June 2011).</w:t>
      </w:r>
    </w:p>
    <w:p w:rsidR="004465C8" w:rsidRDefault="008B49C0" w:rsidP="008B49C0">
      <w:pPr>
        <w:pStyle w:val="Heading1"/>
        <w:jc w:val="both"/>
      </w:pPr>
      <w:bookmarkStart w:id="4" w:name="_Toc299633098"/>
      <w:r w:rsidRPr="0093398E">
        <w:t>Deployment Procedure</w:t>
      </w:r>
      <w:bookmarkEnd w:id="4"/>
    </w:p>
    <w:p w:rsidR="004465C8" w:rsidRDefault="004465C8" w:rsidP="004465C8">
      <w:pPr>
        <w:spacing w:after="0"/>
      </w:pPr>
      <w:r>
        <w:t>Before running</w:t>
      </w:r>
      <w:r w:rsidR="00F61A08">
        <w:t xml:space="preserve"> the ContractorID Event Handler</w:t>
      </w:r>
      <w:r>
        <w:t>, the following tasks need to be completed:</w:t>
      </w:r>
    </w:p>
    <w:p w:rsidR="004465C8" w:rsidRPr="00B7169F" w:rsidRDefault="004465C8" w:rsidP="009C4712">
      <w:pPr>
        <w:pStyle w:val="Heading3"/>
        <w:rPr>
          <w:b w:val="0"/>
          <w:sz w:val="24"/>
        </w:rPr>
      </w:pPr>
      <w:r>
        <w:t xml:space="preserve">        </w:t>
      </w:r>
      <w:bookmarkStart w:id="5" w:name="_Toc299633099"/>
      <w:r w:rsidR="00EE3E76" w:rsidRPr="009C4712">
        <w:rPr>
          <w:color w:val="auto"/>
        </w:rPr>
        <w:t>Prerequisites for the sample</w:t>
      </w:r>
      <w:bookmarkEnd w:id="5"/>
    </w:p>
    <w:p w:rsidR="00336C3B" w:rsidRDefault="00336C3B" w:rsidP="00B7169F">
      <w:pPr>
        <w:pStyle w:val="ListParagraph"/>
        <w:numPr>
          <w:ilvl w:val="0"/>
          <w:numId w:val="2"/>
        </w:numPr>
        <w:spacing w:after="0"/>
      </w:pPr>
      <w:r>
        <w:t>Oracle Identity Manager 11g should be installed.</w:t>
      </w:r>
    </w:p>
    <w:p w:rsidR="00336C3B" w:rsidRDefault="00336C3B" w:rsidP="00B7169F">
      <w:pPr>
        <w:pStyle w:val="ListParagraph"/>
        <w:numPr>
          <w:ilvl w:val="0"/>
          <w:numId w:val="2"/>
        </w:numPr>
        <w:spacing w:after="0"/>
      </w:pPr>
      <w:r>
        <w:t>Oracle JDeveloper should be installed.</w:t>
      </w:r>
    </w:p>
    <w:p w:rsidR="00336C3B" w:rsidRDefault="00816145" w:rsidP="00336C3B">
      <w:pPr>
        <w:pStyle w:val="ListParagraph"/>
        <w:numPr>
          <w:ilvl w:val="0"/>
          <w:numId w:val="2"/>
        </w:numPr>
        <w:spacing w:after="0"/>
      </w:pPr>
      <w:r>
        <w:t xml:space="preserve">“OIM configuration Installer” JDeveloper extension should be installed.(For more details please refer document  </w:t>
      </w:r>
      <w:r w:rsidRPr="00A8717B">
        <w:lastRenderedPageBreak/>
        <w:t>User_Manual_JDeveloper_Oim_Customization_Installer_For_OIM_Plugins_1 3.docx</w:t>
      </w:r>
      <w:r>
        <w:t xml:space="preserve"> included in  ContractorID Event Handler deliverables for 1</w:t>
      </w:r>
      <w:r w:rsidRPr="00510E32">
        <w:rPr>
          <w:vertAlign w:val="superscript"/>
        </w:rPr>
        <w:t>st</w:t>
      </w:r>
      <w:r>
        <w:t xml:space="preserve"> June 2011) </w:t>
      </w:r>
    </w:p>
    <w:p w:rsidR="0005245A" w:rsidRDefault="00E85A8D" w:rsidP="00336C3B">
      <w:pPr>
        <w:pStyle w:val="ListParagraph"/>
        <w:numPr>
          <w:ilvl w:val="0"/>
          <w:numId w:val="2"/>
        </w:numPr>
        <w:spacing w:after="0"/>
      </w:pPr>
      <w:r>
        <w:t>Following patches needs  to be applied</w:t>
      </w:r>
      <w:r w:rsidR="00463188">
        <w:t xml:space="preserve"> on RDBMS if the DB version is </w:t>
      </w:r>
      <w:r w:rsidR="00463188">
        <w:rPr>
          <w:rStyle w:val="segment"/>
        </w:rPr>
        <w:t>11g Release 1 (11.1.0.7.0)</w:t>
      </w:r>
    </w:p>
    <w:p w:rsidR="00E85A8D" w:rsidRDefault="00E85A8D" w:rsidP="00E85A8D">
      <w:pPr>
        <w:pStyle w:val="ListParagraph"/>
        <w:numPr>
          <w:ilvl w:val="0"/>
          <w:numId w:val="25"/>
        </w:numPr>
        <w:spacing w:after="0"/>
      </w:pPr>
      <w:r>
        <w:t>p7614692_111070</w:t>
      </w:r>
    </w:p>
    <w:p w:rsidR="00E85A8D" w:rsidRDefault="00E85A8D" w:rsidP="00E85A8D">
      <w:pPr>
        <w:pStyle w:val="ListParagraph"/>
        <w:numPr>
          <w:ilvl w:val="0"/>
          <w:numId w:val="25"/>
        </w:numPr>
        <w:spacing w:after="0"/>
      </w:pPr>
      <w:r>
        <w:t>p7000281_111070</w:t>
      </w:r>
    </w:p>
    <w:p w:rsidR="00E85A8D" w:rsidRDefault="00E85A8D" w:rsidP="00E85A8D">
      <w:pPr>
        <w:pStyle w:val="ListParagraph"/>
        <w:numPr>
          <w:ilvl w:val="0"/>
          <w:numId w:val="25"/>
        </w:numPr>
        <w:spacing w:after="0"/>
      </w:pPr>
      <w:r>
        <w:t>p8327137_111070</w:t>
      </w:r>
    </w:p>
    <w:p w:rsidR="00E85A8D" w:rsidRDefault="00E85A8D" w:rsidP="00E85A8D">
      <w:pPr>
        <w:pStyle w:val="ListParagraph"/>
        <w:numPr>
          <w:ilvl w:val="0"/>
          <w:numId w:val="25"/>
        </w:numPr>
        <w:spacing w:after="0"/>
      </w:pPr>
      <w:r>
        <w:t>p8617824_111070</w:t>
      </w:r>
    </w:p>
    <w:p w:rsidR="00E85A8D" w:rsidRDefault="00E85A8D" w:rsidP="00E85A8D">
      <w:pPr>
        <w:spacing w:after="0"/>
        <w:ind w:left="1080"/>
      </w:pPr>
      <w:r>
        <w:t>The patch details can be taken from section</w:t>
      </w:r>
      <w:r>
        <w:rPr>
          <w:rStyle w:val="segment"/>
        </w:rPr>
        <w:t xml:space="preserve"> '14.4.4 Troubleshooting Database-Related Reconciliation Issues</w:t>
      </w:r>
      <w:r>
        <w:t xml:space="preserve">' of Recon trouble shooting guide using </w:t>
      </w:r>
      <w:hyperlink r:id="rId6" w:history="1">
        <w:r w:rsidRPr="00463188">
          <w:rPr>
            <w:rStyle w:val="Hyperlink"/>
          </w:rPr>
          <w:t>link</w:t>
        </w:r>
      </w:hyperlink>
      <w:r w:rsidR="000A15BF">
        <w:t xml:space="preserve"> </w:t>
      </w:r>
    </w:p>
    <w:p w:rsidR="00E85A8D" w:rsidRDefault="00E85A8D" w:rsidP="00E85A8D">
      <w:pPr>
        <w:pStyle w:val="ListParagraph"/>
        <w:numPr>
          <w:ilvl w:val="0"/>
          <w:numId w:val="26"/>
        </w:numPr>
        <w:spacing w:after="0"/>
      </w:pPr>
      <w:r>
        <w:t xml:space="preserve">Following </w:t>
      </w:r>
      <w:r w:rsidR="00463188">
        <w:t>patches need</w:t>
      </w:r>
      <w:r>
        <w:t xml:space="preserve"> to be applied on </w:t>
      </w:r>
      <w:r w:rsidRPr="00E85A8D">
        <w:t>Oracle Identity Manager Release 11.1.1.3.0 or 11.1.1.3.1</w:t>
      </w:r>
    </w:p>
    <w:p w:rsidR="00E85A8D" w:rsidRDefault="00E85A8D" w:rsidP="00E85A8D">
      <w:pPr>
        <w:pStyle w:val="ListParagraph"/>
        <w:numPr>
          <w:ilvl w:val="1"/>
          <w:numId w:val="26"/>
        </w:numPr>
        <w:spacing w:after="0"/>
      </w:pPr>
      <w:r w:rsidRPr="00E85A8D">
        <w:t>Bundle Patch 11.1.1.3.2</w:t>
      </w:r>
    </w:p>
    <w:p w:rsidR="00E85A8D" w:rsidRDefault="00E85A8D" w:rsidP="00E85A8D">
      <w:pPr>
        <w:spacing w:after="0"/>
        <w:ind w:left="1080"/>
      </w:pPr>
      <w:r>
        <w:rPr>
          <w:rFonts w:ascii="Tahoma" w:hAnsi="Tahoma" w:cs="Tahoma"/>
          <w:lang/>
        </w:rPr>
        <w:t xml:space="preserve">Click on </w:t>
      </w:r>
      <w:hyperlink r:id="rId7" w:anchor="tab=PatchHomePage%28page=PatchHomePage&amp;id=%28%29%29,%28page=PatchSearchResultsHome&amp;id=%28flag=search&amp;viewItem=0&amp;search=%3CSearch%3E%0A%20%20%3CFilter%20name=%22patch_number%22%20op=%22IS%22%20value=%2210257660%2" w:history="1">
        <w:r>
          <w:rPr>
            <w:rStyle w:val="Hyperlink"/>
            <w:rFonts w:ascii="Tahoma" w:hAnsi="Tahoma" w:cs="Tahoma"/>
            <w:lang/>
          </w:rPr>
          <w:t>link</w:t>
        </w:r>
      </w:hyperlink>
      <w:r>
        <w:rPr>
          <w:rFonts w:ascii="Tahoma" w:hAnsi="Tahoma" w:cs="Tahoma"/>
          <w:lang/>
        </w:rPr>
        <w:t xml:space="preserve"> </w:t>
      </w:r>
      <w:r w:rsidR="00463188">
        <w:rPr>
          <w:rFonts w:ascii="Tahoma" w:hAnsi="Tahoma" w:cs="Tahoma"/>
          <w:lang/>
        </w:rPr>
        <w:t>to download the bundle patch</w:t>
      </w:r>
      <w:r>
        <w:rPr>
          <w:rFonts w:ascii="Tahoma" w:hAnsi="Tahoma" w:cs="Tahoma"/>
          <w:lang/>
        </w:rPr>
        <w:t>.</w:t>
      </w:r>
    </w:p>
    <w:p w:rsidR="00336C3B" w:rsidRDefault="00336C3B" w:rsidP="00336C3B">
      <w:pPr>
        <w:pStyle w:val="ListParagraph"/>
        <w:numPr>
          <w:ilvl w:val="0"/>
          <w:numId w:val="2"/>
        </w:numPr>
        <w:spacing w:after="0"/>
      </w:pPr>
      <w:r>
        <w:t>Create database table ”Contractor” with the below table structure</w:t>
      </w:r>
    </w:p>
    <w:p w:rsidR="00415FFA" w:rsidRDefault="00415FFA" w:rsidP="00415FFA">
      <w:pPr>
        <w:pStyle w:val="ListParagraph"/>
        <w:spacing w:after="0"/>
        <w:ind w:left="1080"/>
      </w:pPr>
    </w:p>
    <w:p w:rsidR="00F61A08" w:rsidRDefault="00F61A08" w:rsidP="00F61A08">
      <w:pPr>
        <w:spacing w:after="0"/>
      </w:pPr>
    </w:p>
    <w:tbl>
      <w:tblPr>
        <w:tblStyle w:val="TableGrid"/>
        <w:tblW w:w="0" w:type="auto"/>
        <w:tblInd w:w="1260" w:type="dxa"/>
        <w:tblLook w:val="04A0"/>
      </w:tblPr>
      <w:tblGrid>
        <w:gridCol w:w="2394"/>
        <w:gridCol w:w="3204"/>
      </w:tblGrid>
      <w:tr w:rsidR="004E7553" w:rsidRPr="004E7553" w:rsidTr="006C2D83">
        <w:tc>
          <w:tcPr>
            <w:tcW w:w="2394" w:type="dxa"/>
            <w:shd w:val="clear" w:color="auto" w:fill="0D0D0D" w:themeFill="text1" w:themeFillTint="F2"/>
          </w:tcPr>
          <w:p w:rsidR="004E7553" w:rsidRPr="004E7553" w:rsidRDefault="004E7553" w:rsidP="004E7553">
            <w:pPr>
              <w:rPr>
                <w:b/>
              </w:rPr>
            </w:pPr>
            <w:r w:rsidRPr="004E7553">
              <w:rPr>
                <w:b/>
              </w:rPr>
              <w:t>Column Name</w:t>
            </w:r>
          </w:p>
        </w:tc>
        <w:tc>
          <w:tcPr>
            <w:tcW w:w="3204" w:type="dxa"/>
            <w:shd w:val="clear" w:color="auto" w:fill="0D0D0D" w:themeFill="text1" w:themeFillTint="F2"/>
          </w:tcPr>
          <w:p w:rsidR="004E7553" w:rsidRPr="004E7553" w:rsidRDefault="004E7553" w:rsidP="004E7553">
            <w:pPr>
              <w:rPr>
                <w:b/>
              </w:rPr>
            </w:pPr>
            <w:r w:rsidRPr="004E7553">
              <w:rPr>
                <w:b/>
              </w:rPr>
              <w:t>Data type</w:t>
            </w:r>
          </w:p>
        </w:tc>
      </w:tr>
      <w:tr w:rsidR="00F61A08" w:rsidTr="00996ED8">
        <w:tc>
          <w:tcPr>
            <w:tcW w:w="2394" w:type="dxa"/>
          </w:tcPr>
          <w:p w:rsidR="00F61A08" w:rsidRDefault="00F61A08" w:rsidP="009430C6">
            <w:r>
              <w:t xml:space="preserve">User ID  </w:t>
            </w:r>
          </w:p>
        </w:tc>
        <w:tc>
          <w:tcPr>
            <w:tcW w:w="3204" w:type="dxa"/>
          </w:tcPr>
          <w:p w:rsidR="00F61A08" w:rsidRDefault="00F61A08" w:rsidP="009430C6">
            <w:r w:rsidRPr="00F61A08">
              <w:t>varchar2(256) primary key</w:t>
            </w:r>
          </w:p>
        </w:tc>
      </w:tr>
      <w:tr w:rsidR="00F61A08" w:rsidTr="00996ED8">
        <w:tc>
          <w:tcPr>
            <w:tcW w:w="2394" w:type="dxa"/>
          </w:tcPr>
          <w:p w:rsidR="00F61A08" w:rsidRDefault="00F61A08" w:rsidP="009430C6">
            <w:r>
              <w:t xml:space="preserve">Contractor ID  </w:t>
            </w:r>
          </w:p>
        </w:tc>
        <w:tc>
          <w:tcPr>
            <w:tcW w:w="3204" w:type="dxa"/>
          </w:tcPr>
          <w:p w:rsidR="00F61A08" w:rsidRDefault="00F61A08" w:rsidP="00F61A08">
            <w:r w:rsidRPr="00F61A08">
              <w:t xml:space="preserve">varchar2(256) </w:t>
            </w:r>
          </w:p>
        </w:tc>
      </w:tr>
      <w:tr w:rsidR="00F61A08" w:rsidTr="00996ED8">
        <w:tc>
          <w:tcPr>
            <w:tcW w:w="2394" w:type="dxa"/>
          </w:tcPr>
          <w:p w:rsidR="00F61A08" w:rsidRDefault="00F61A08" w:rsidP="009430C6">
            <w:r>
              <w:t xml:space="preserve">First Name   </w:t>
            </w:r>
          </w:p>
        </w:tc>
        <w:tc>
          <w:tcPr>
            <w:tcW w:w="3204" w:type="dxa"/>
          </w:tcPr>
          <w:p w:rsidR="00F61A08" w:rsidRDefault="00F61A08" w:rsidP="00F61A08">
            <w:r w:rsidRPr="00F61A08">
              <w:t xml:space="preserve">varchar2(256) </w:t>
            </w:r>
          </w:p>
        </w:tc>
      </w:tr>
      <w:tr w:rsidR="00F61A08" w:rsidTr="00996ED8">
        <w:tc>
          <w:tcPr>
            <w:tcW w:w="2394" w:type="dxa"/>
          </w:tcPr>
          <w:p w:rsidR="00F61A08" w:rsidRDefault="00F61A08" w:rsidP="009430C6">
            <w:r>
              <w:t>Last Name</w:t>
            </w:r>
          </w:p>
        </w:tc>
        <w:tc>
          <w:tcPr>
            <w:tcW w:w="3204" w:type="dxa"/>
          </w:tcPr>
          <w:p w:rsidR="00F61A08" w:rsidRDefault="00F61A08" w:rsidP="00F61A08">
            <w:r w:rsidRPr="00F61A08">
              <w:t xml:space="preserve">varchar2(256) </w:t>
            </w:r>
          </w:p>
        </w:tc>
      </w:tr>
    </w:tbl>
    <w:p w:rsidR="00D169FE" w:rsidRDefault="00D169FE" w:rsidP="00D169FE">
      <w:pPr>
        <w:pStyle w:val="ListParagraph"/>
        <w:spacing w:after="0"/>
        <w:ind w:left="1080"/>
      </w:pPr>
    </w:p>
    <w:p w:rsidR="00996ED8" w:rsidRDefault="00F61A08" w:rsidP="00D169FE">
      <w:pPr>
        <w:pStyle w:val="ListParagraph"/>
        <w:spacing w:after="0"/>
        <w:ind w:left="1080"/>
      </w:pPr>
      <w:r>
        <w:t>To create the required database table and insert the sample data in it</w:t>
      </w:r>
      <w:r w:rsidR="00996ED8">
        <w:t>:</w:t>
      </w:r>
    </w:p>
    <w:p w:rsidR="00F61A08" w:rsidRDefault="00996ED8" w:rsidP="00996ED8">
      <w:pPr>
        <w:pStyle w:val="ListParagraph"/>
        <w:numPr>
          <w:ilvl w:val="0"/>
          <w:numId w:val="6"/>
        </w:numPr>
        <w:spacing w:after="0"/>
      </w:pPr>
      <w:r>
        <w:t xml:space="preserve">You </w:t>
      </w:r>
      <w:r w:rsidR="00F61A08">
        <w:t xml:space="preserve">can execute the sql script </w:t>
      </w:r>
      <w:r w:rsidR="003F042D">
        <w:t>included with the ContractorId Event Handler 1.</w:t>
      </w:r>
      <w:r w:rsidR="00EE65AD">
        <w:t>4</w:t>
      </w:r>
      <w:r w:rsidR="003F042D">
        <w:t xml:space="preserve"> </w:t>
      </w:r>
      <w:r w:rsidR="00455B97">
        <w:t xml:space="preserve">uploaded at the OIM ftp server. File name: </w:t>
      </w:r>
      <w:r w:rsidR="003F042D">
        <w:t xml:space="preserve"> contractor_table_script.sql</w:t>
      </w:r>
      <w:r w:rsidR="00F61A08">
        <w:t>.</w:t>
      </w:r>
    </w:p>
    <w:p w:rsidR="00996ED8" w:rsidRDefault="00996ED8" w:rsidP="00996ED8">
      <w:pPr>
        <w:spacing w:after="0"/>
        <w:ind w:left="1440"/>
      </w:pPr>
      <w:r>
        <w:t>OR</w:t>
      </w:r>
    </w:p>
    <w:p w:rsidR="008549EF" w:rsidRDefault="00996ED8" w:rsidP="009903F6">
      <w:pPr>
        <w:pStyle w:val="ListParagraph"/>
        <w:numPr>
          <w:ilvl w:val="0"/>
          <w:numId w:val="6"/>
        </w:numPr>
        <w:spacing w:after="0"/>
      </w:pPr>
      <w:r>
        <w:t xml:space="preserve">You can refer to the database section </w:t>
      </w:r>
      <w:hyperlink w:anchor="_SQL_Statements" w:history="1">
        <w:r w:rsidRPr="00996ED8">
          <w:rPr>
            <w:rStyle w:val="Hyperlink"/>
          </w:rPr>
          <w:t>below</w:t>
        </w:r>
      </w:hyperlink>
      <w:r>
        <w:t>.</w:t>
      </w:r>
    </w:p>
    <w:p w:rsidR="0033327D" w:rsidRDefault="0033327D" w:rsidP="0033327D">
      <w:pPr>
        <w:pStyle w:val="ListParagraph"/>
        <w:numPr>
          <w:ilvl w:val="0"/>
          <w:numId w:val="26"/>
        </w:numPr>
        <w:spacing w:after="0"/>
      </w:pPr>
      <w:r>
        <w:t>Import “</w:t>
      </w:r>
      <w:r w:rsidRPr="0033327D">
        <w:t>ContractorIDConfiguration.xml</w:t>
      </w:r>
      <w:r>
        <w:t>”   file located at  “</w:t>
      </w:r>
      <w:proofErr w:type="spellStart"/>
      <w:r>
        <w:rPr>
          <w:rFonts w:ascii="Calibri" w:hAnsi="Calibri" w:cs="Calibri"/>
          <w:color w:val="000000"/>
        </w:rPr>
        <w:t>oim_objects</w:t>
      </w:r>
      <w:proofErr w:type="spellEnd"/>
      <w:r>
        <w:rPr>
          <w:rFonts w:ascii="Calibri" w:hAnsi="Calibri" w:cs="Calibri"/>
          <w:color w:val="000000"/>
        </w:rPr>
        <w:t xml:space="preserve">/”  in the package </w:t>
      </w:r>
      <w:r>
        <w:t xml:space="preserve"> to create the following:-</w:t>
      </w:r>
    </w:p>
    <w:p w:rsidR="0033327D" w:rsidRPr="0033327D" w:rsidRDefault="0033327D" w:rsidP="0033327D">
      <w:pPr>
        <w:pStyle w:val="ListParagraph"/>
        <w:numPr>
          <w:ilvl w:val="1"/>
          <w:numId w:val="26"/>
        </w:numPr>
        <w:spacing w:after="0"/>
      </w:pPr>
      <w:proofErr w:type="spellStart"/>
      <w:r w:rsidRPr="00DE4A05">
        <w:rPr>
          <w:rFonts w:ascii="Calibri" w:hAnsi="Calibri" w:cs="Calibri"/>
          <w:b/>
          <w:i/>
          <w:iCs/>
          <w:color w:val="000000"/>
        </w:rPr>
        <w:t>lookup.externalDatabase.configuration</w:t>
      </w:r>
      <w:proofErr w:type="spellEnd"/>
    </w:p>
    <w:p w:rsidR="0033327D" w:rsidRPr="0033327D" w:rsidRDefault="0033327D" w:rsidP="0033327D">
      <w:pPr>
        <w:pStyle w:val="ListParagraph"/>
        <w:numPr>
          <w:ilvl w:val="1"/>
          <w:numId w:val="26"/>
        </w:numPr>
        <w:spacing w:after="0"/>
      </w:pPr>
      <w:r>
        <w:rPr>
          <w:rFonts w:ascii="Calibri" w:hAnsi="Calibri" w:cs="Calibri"/>
          <w:b/>
          <w:i/>
          <w:iCs/>
          <w:color w:val="000000"/>
        </w:rPr>
        <w:t>Authorization Policy</w:t>
      </w:r>
    </w:p>
    <w:p w:rsidR="0033327D" w:rsidRDefault="0033327D" w:rsidP="0033327D">
      <w:pPr>
        <w:pStyle w:val="ListParagraph"/>
        <w:numPr>
          <w:ilvl w:val="1"/>
          <w:numId w:val="26"/>
        </w:numPr>
        <w:spacing w:after="0"/>
      </w:pPr>
      <w:r>
        <w:rPr>
          <w:rFonts w:ascii="Calibri" w:hAnsi="Calibri" w:cs="Calibri"/>
          <w:b/>
          <w:i/>
          <w:iCs/>
          <w:color w:val="000000"/>
        </w:rPr>
        <w:t>Custom Attribute “Contractor Id”</w:t>
      </w:r>
    </w:p>
    <w:p w:rsidR="00342729" w:rsidRDefault="00342729" w:rsidP="005A22FE">
      <w:pPr>
        <w:pStyle w:val="NormalWeb"/>
        <w:spacing w:before="0" w:beforeAutospacing="0" w:after="0" w:afterAutospacing="0" w:line="260" w:lineRule="atLeast"/>
        <w:jc w:val="both"/>
        <w:rPr>
          <w:rFonts w:ascii="Calibri" w:hAnsi="Calibri" w:cs="Calibri"/>
          <w:color w:val="000000"/>
          <w:sz w:val="22"/>
          <w:szCs w:val="22"/>
        </w:rPr>
      </w:pPr>
      <w:r>
        <w:rPr>
          <w:rFonts w:ascii="Calibri" w:hAnsi="Calibri" w:cs="Calibri"/>
          <w:color w:val="000000"/>
          <w:sz w:val="22"/>
          <w:szCs w:val="22"/>
        </w:rPr>
        <w:t> </w:t>
      </w:r>
    </w:p>
    <w:p w:rsidR="00342729" w:rsidRDefault="00342729" w:rsidP="00342729">
      <w:pPr>
        <w:pStyle w:val="NormalWeb"/>
        <w:spacing w:before="0" w:beforeAutospacing="0" w:after="200" w:afterAutospacing="0" w:line="260" w:lineRule="atLeast"/>
        <w:ind w:left="720"/>
        <w:jc w:val="both"/>
        <w:rPr>
          <w:rFonts w:ascii="Calibri" w:hAnsi="Calibri" w:cs="Calibri"/>
          <w:color w:val="000000"/>
          <w:sz w:val="22"/>
          <w:szCs w:val="22"/>
        </w:rPr>
      </w:pPr>
      <w:r>
        <w:rPr>
          <w:rFonts w:ascii="Calibri" w:hAnsi="Calibri" w:cs="Calibri"/>
          <w:color w:val="000000"/>
          <w:sz w:val="22"/>
          <w:szCs w:val="22"/>
        </w:rPr>
        <w:t>To import the</w:t>
      </w:r>
      <w:r w:rsidR="002623A7">
        <w:rPr>
          <w:rFonts w:ascii="Calibri" w:hAnsi="Calibri" w:cs="Calibri"/>
          <w:color w:val="000000"/>
          <w:sz w:val="22"/>
          <w:szCs w:val="22"/>
        </w:rPr>
        <w:t xml:space="preserve"> above file into OIM</w:t>
      </w:r>
      <w:r>
        <w:rPr>
          <w:rFonts w:ascii="Calibri" w:hAnsi="Calibri" w:cs="Calibri"/>
          <w:color w:val="000000"/>
          <w:sz w:val="22"/>
          <w:szCs w:val="22"/>
        </w:rPr>
        <w:t xml:space="preserve"> login</w:t>
      </w:r>
      <w:r w:rsidR="002623A7">
        <w:rPr>
          <w:rFonts w:ascii="Calibri" w:hAnsi="Calibri" w:cs="Calibri"/>
          <w:color w:val="000000"/>
          <w:sz w:val="22"/>
          <w:szCs w:val="22"/>
        </w:rPr>
        <w:t xml:space="preserve"> </w:t>
      </w:r>
      <w:r>
        <w:rPr>
          <w:rFonts w:ascii="Calibri" w:hAnsi="Calibri" w:cs="Calibri"/>
          <w:color w:val="000000"/>
          <w:sz w:val="22"/>
          <w:szCs w:val="22"/>
        </w:rPr>
        <w:t>to the advanced console of OIM and click on Import Deployment Manager File as shown below</w:t>
      </w:r>
    </w:p>
    <w:p w:rsidR="00154A0C" w:rsidRDefault="00154A0C" w:rsidP="00367A5D">
      <w:pPr>
        <w:pStyle w:val="NormalWeb"/>
        <w:spacing w:before="0" w:beforeAutospacing="0" w:after="200" w:afterAutospacing="0" w:line="260" w:lineRule="atLeast"/>
        <w:jc w:val="both"/>
        <w:rPr>
          <w:rFonts w:ascii="Calibri" w:hAnsi="Calibri" w:cs="Calibri"/>
          <w:color w:val="000000"/>
          <w:sz w:val="22"/>
          <w:szCs w:val="22"/>
        </w:rPr>
      </w:pPr>
      <w:r>
        <w:rPr>
          <w:rFonts w:ascii="Calibri" w:hAnsi="Calibri" w:cs="Calibri"/>
          <w:noProof/>
          <w:color w:val="000000"/>
          <w:sz w:val="22"/>
          <w:szCs w:val="22"/>
        </w:rPr>
        <w:lastRenderedPageBreak/>
        <w:drawing>
          <wp:inline distT="0" distB="0" distL="0" distR="0">
            <wp:extent cx="5943600" cy="56769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5676900"/>
                    </a:xfrm>
                    <a:prstGeom prst="rect">
                      <a:avLst/>
                    </a:prstGeom>
                    <a:noFill/>
                    <a:ln>
                      <a:noFill/>
                    </a:ln>
                  </pic:spPr>
                </pic:pic>
              </a:graphicData>
            </a:graphic>
          </wp:inline>
        </w:drawing>
      </w:r>
    </w:p>
    <w:p w:rsidR="00342729" w:rsidRDefault="00342729" w:rsidP="00342729">
      <w:pPr>
        <w:pStyle w:val="ListParagraph"/>
        <w:spacing w:after="0"/>
        <w:ind w:left="1080"/>
      </w:pPr>
    </w:p>
    <w:p w:rsidR="00AF4D29" w:rsidRDefault="00154A0C" w:rsidP="00154A0C">
      <w:pPr>
        <w:pStyle w:val="ListParagraph"/>
        <w:numPr>
          <w:ilvl w:val="0"/>
          <w:numId w:val="2"/>
        </w:numPr>
        <w:spacing w:after="0"/>
      </w:pPr>
      <w:r>
        <w:t xml:space="preserve">To create IT resource from </w:t>
      </w:r>
      <w:r w:rsidR="00996ED8">
        <w:t xml:space="preserve">OIM </w:t>
      </w:r>
      <w:r>
        <w:t xml:space="preserve">web console </w:t>
      </w:r>
      <w:r w:rsidR="00AF4D29">
        <w:t>follow the below steps</w:t>
      </w:r>
    </w:p>
    <w:p w:rsidR="00AF4D29" w:rsidRDefault="00AF4D29" w:rsidP="00A06FBF">
      <w:pPr>
        <w:pStyle w:val="ListParagraph"/>
        <w:spacing w:after="0"/>
        <w:ind w:left="0"/>
      </w:pPr>
      <w:r>
        <w:rPr>
          <w:noProof/>
        </w:rPr>
        <w:lastRenderedPageBreak/>
        <w:drawing>
          <wp:inline distT="0" distB="0" distL="0" distR="0">
            <wp:extent cx="5943600" cy="56769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5676900"/>
                    </a:xfrm>
                    <a:prstGeom prst="rect">
                      <a:avLst/>
                    </a:prstGeom>
                    <a:noFill/>
                    <a:ln>
                      <a:noFill/>
                    </a:ln>
                  </pic:spPr>
                </pic:pic>
              </a:graphicData>
            </a:graphic>
          </wp:inline>
        </w:drawing>
      </w:r>
    </w:p>
    <w:p w:rsidR="00D169FE" w:rsidRDefault="00D169FE" w:rsidP="00AF4D29">
      <w:pPr>
        <w:pStyle w:val="ListParagraph"/>
        <w:spacing w:after="0"/>
        <w:ind w:left="1080"/>
      </w:pPr>
    </w:p>
    <w:p w:rsidR="00D169FE" w:rsidRDefault="00D169FE" w:rsidP="00AF4D29">
      <w:pPr>
        <w:pStyle w:val="ListParagraph"/>
        <w:spacing w:after="0"/>
        <w:ind w:left="1080"/>
      </w:pPr>
    </w:p>
    <w:p w:rsidR="00AF4D29" w:rsidRDefault="00AF4D29" w:rsidP="00446B3A">
      <w:pPr>
        <w:pStyle w:val="ListParagraph"/>
        <w:numPr>
          <w:ilvl w:val="0"/>
          <w:numId w:val="8"/>
        </w:numPr>
        <w:spacing w:after="0"/>
      </w:pPr>
      <w:r>
        <w:t>Provide the information given in the table below</w:t>
      </w:r>
      <w:r w:rsidR="00996ED8">
        <w:t xml:space="preserve">. </w:t>
      </w:r>
      <w:r w:rsidR="00996ED8" w:rsidRPr="00A6480C">
        <w:rPr>
          <w:b/>
          <w:color w:val="FF0000"/>
        </w:rPr>
        <w:t>Please note that the IT Resource Type must be selected as Database.</w:t>
      </w:r>
    </w:p>
    <w:p w:rsidR="00AF4D29" w:rsidRDefault="00AF4D29" w:rsidP="00AF4D29">
      <w:pPr>
        <w:pStyle w:val="ListParagraph"/>
        <w:spacing w:after="0"/>
        <w:ind w:left="1080"/>
      </w:pPr>
    </w:p>
    <w:tbl>
      <w:tblPr>
        <w:tblStyle w:val="TableGrid"/>
        <w:tblW w:w="0" w:type="auto"/>
        <w:tblInd w:w="1080" w:type="dxa"/>
        <w:tblLook w:val="04A0"/>
      </w:tblPr>
      <w:tblGrid>
        <w:gridCol w:w="4088"/>
        <w:gridCol w:w="4408"/>
      </w:tblGrid>
      <w:tr w:rsidR="00AF4D29" w:rsidTr="00AF4D29">
        <w:tc>
          <w:tcPr>
            <w:tcW w:w="4788" w:type="dxa"/>
          </w:tcPr>
          <w:p w:rsidR="00AF4D29" w:rsidRDefault="00AF4D29" w:rsidP="00AF4D29">
            <w:pPr>
              <w:pStyle w:val="ListParagraph"/>
              <w:ind w:left="0"/>
            </w:pPr>
            <w:r>
              <w:t>IT Resource Name</w:t>
            </w:r>
          </w:p>
        </w:tc>
        <w:tc>
          <w:tcPr>
            <w:tcW w:w="4788" w:type="dxa"/>
          </w:tcPr>
          <w:p w:rsidR="00AF4D29" w:rsidRDefault="00AF4D29" w:rsidP="00AF4D29">
            <w:pPr>
              <w:pStyle w:val="ListParagraph"/>
              <w:ind w:left="0"/>
            </w:pPr>
            <w:r>
              <w:t>ExternalContractorDatabase</w:t>
            </w:r>
          </w:p>
        </w:tc>
      </w:tr>
      <w:tr w:rsidR="00AF4D29" w:rsidTr="00AF4D29">
        <w:tc>
          <w:tcPr>
            <w:tcW w:w="4788" w:type="dxa"/>
          </w:tcPr>
          <w:p w:rsidR="00AF4D29" w:rsidRDefault="00AF4D29" w:rsidP="00AF4D29">
            <w:pPr>
              <w:pStyle w:val="ListParagraph"/>
              <w:ind w:left="0"/>
            </w:pPr>
            <w:r>
              <w:t>IT Resource Type</w:t>
            </w:r>
          </w:p>
        </w:tc>
        <w:tc>
          <w:tcPr>
            <w:tcW w:w="4788" w:type="dxa"/>
          </w:tcPr>
          <w:p w:rsidR="00AF4D29" w:rsidRDefault="00AF4D29" w:rsidP="00996ED8">
            <w:pPr>
              <w:pStyle w:val="ListParagraph"/>
              <w:ind w:left="0"/>
            </w:pPr>
            <w:r>
              <w:t>Database</w:t>
            </w:r>
          </w:p>
        </w:tc>
      </w:tr>
    </w:tbl>
    <w:p w:rsidR="00154A0C" w:rsidRDefault="00154A0C" w:rsidP="00AF4D29">
      <w:pPr>
        <w:pStyle w:val="ListParagraph"/>
        <w:spacing w:after="0"/>
        <w:ind w:left="1080"/>
      </w:pPr>
      <w:r>
        <w:t xml:space="preserve"> </w:t>
      </w:r>
    </w:p>
    <w:p w:rsidR="005046D2" w:rsidRDefault="00AF4D29" w:rsidP="005217FB">
      <w:pPr>
        <w:pStyle w:val="ListParagraph"/>
        <w:spacing w:after="0"/>
        <w:ind w:left="0"/>
        <w:jc w:val="center"/>
      </w:pPr>
      <w:r>
        <w:rPr>
          <w:noProof/>
        </w:rPr>
        <w:lastRenderedPageBreak/>
        <w:drawing>
          <wp:inline distT="0" distB="0" distL="0" distR="0">
            <wp:extent cx="5943600" cy="38481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3848100"/>
                    </a:xfrm>
                    <a:prstGeom prst="rect">
                      <a:avLst/>
                    </a:prstGeom>
                    <a:noFill/>
                    <a:ln>
                      <a:noFill/>
                    </a:ln>
                  </pic:spPr>
                </pic:pic>
              </a:graphicData>
            </a:graphic>
          </wp:inline>
        </w:drawing>
      </w:r>
    </w:p>
    <w:p w:rsidR="005212E1" w:rsidRDefault="005212E1" w:rsidP="005212E1">
      <w:pPr>
        <w:pStyle w:val="ListParagraph"/>
        <w:spacing w:after="0"/>
        <w:ind w:left="1080"/>
      </w:pPr>
    </w:p>
    <w:p w:rsidR="005212E1" w:rsidRDefault="005212E1" w:rsidP="00446B3A">
      <w:pPr>
        <w:pStyle w:val="ListParagraph"/>
        <w:numPr>
          <w:ilvl w:val="0"/>
          <w:numId w:val="8"/>
        </w:numPr>
        <w:spacing w:after="0"/>
      </w:pPr>
      <w:r>
        <w:t>Click on “Continue”</w:t>
      </w:r>
    </w:p>
    <w:p w:rsidR="005212E1" w:rsidRDefault="005212E1" w:rsidP="005217FB">
      <w:pPr>
        <w:pStyle w:val="ListParagraph"/>
        <w:spacing w:after="0"/>
        <w:ind w:left="0"/>
      </w:pPr>
      <w:r>
        <w:rPr>
          <w:noProof/>
        </w:rPr>
        <w:drawing>
          <wp:inline distT="0" distB="0" distL="0" distR="0">
            <wp:extent cx="5943600" cy="38481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3848100"/>
                    </a:xfrm>
                    <a:prstGeom prst="rect">
                      <a:avLst/>
                    </a:prstGeom>
                    <a:noFill/>
                    <a:ln>
                      <a:noFill/>
                    </a:ln>
                  </pic:spPr>
                </pic:pic>
              </a:graphicData>
            </a:graphic>
          </wp:inline>
        </w:drawing>
      </w:r>
    </w:p>
    <w:p w:rsidR="005212E1" w:rsidRDefault="005212E1" w:rsidP="00446B3A">
      <w:pPr>
        <w:pStyle w:val="ListParagraph"/>
        <w:numPr>
          <w:ilvl w:val="0"/>
          <w:numId w:val="8"/>
        </w:numPr>
        <w:spacing w:after="0"/>
      </w:pPr>
      <w:r>
        <w:lastRenderedPageBreak/>
        <w:t>Specify IT Resource Parameter Values for desired database</w:t>
      </w:r>
    </w:p>
    <w:tbl>
      <w:tblPr>
        <w:tblStyle w:val="TableGrid"/>
        <w:tblW w:w="0" w:type="auto"/>
        <w:tblInd w:w="720" w:type="dxa"/>
        <w:tblLook w:val="04A0"/>
      </w:tblPr>
      <w:tblGrid>
        <w:gridCol w:w="4058"/>
        <w:gridCol w:w="4438"/>
      </w:tblGrid>
      <w:tr w:rsidR="005212E1" w:rsidTr="00E00D70">
        <w:tc>
          <w:tcPr>
            <w:tcW w:w="4058" w:type="dxa"/>
          </w:tcPr>
          <w:p w:rsidR="005212E1" w:rsidRDefault="005212E1" w:rsidP="005212E1">
            <w:pPr>
              <w:pStyle w:val="ListParagraph"/>
              <w:ind w:left="0"/>
            </w:pPr>
            <w:r>
              <w:t>DatabaseName</w:t>
            </w:r>
          </w:p>
        </w:tc>
        <w:tc>
          <w:tcPr>
            <w:tcW w:w="4438" w:type="dxa"/>
          </w:tcPr>
          <w:p w:rsidR="005212E1" w:rsidRDefault="00896866" w:rsidP="005212E1">
            <w:pPr>
              <w:pStyle w:val="ListParagraph"/>
              <w:ind w:left="0"/>
            </w:pPr>
            <w:r>
              <w:t>&lt;Name of the database&gt;</w:t>
            </w:r>
          </w:p>
        </w:tc>
      </w:tr>
      <w:tr w:rsidR="005212E1" w:rsidTr="00E00D70">
        <w:tc>
          <w:tcPr>
            <w:tcW w:w="4058" w:type="dxa"/>
          </w:tcPr>
          <w:p w:rsidR="005212E1" w:rsidRDefault="005212E1" w:rsidP="005212E1">
            <w:pPr>
              <w:pStyle w:val="ListParagraph"/>
              <w:ind w:left="0"/>
            </w:pPr>
            <w:r>
              <w:t>Driver</w:t>
            </w:r>
          </w:p>
        </w:tc>
        <w:tc>
          <w:tcPr>
            <w:tcW w:w="4438" w:type="dxa"/>
          </w:tcPr>
          <w:p w:rsidR="005212E1" w:rsidRDefault="005212E1" w:rsidP="005212E1">
            <w:pPr>
              <w:pStyle w:val="ListParagraph"/>
              <w:ind w:left="0"/>
            </w:pPr>
            <w:r w:rsidRPr="005212E1">
              <w:t>oracle.jdbc.OracleDriver</w:t>
            </w:r>
          </w:p>
        </w:tc>
      </w:tr>
      <w:tr w:rsidR="005212E1" w:rsidTr="00E00D70">
        <w:tc>
          <w:tcPr>
            <w:tcW w:w="4058" w:type="dxa"/>
          </w:tcPr>
          <w:p w:rsidR="005212E1" w:rsidRDefault="005212E1" w:rsidP="005212E1">
            <w:pPr>
              <w:pStyle w:val="ListParagraph"/>
              <w:ind w:left="0"/>
            </w:pPr>
            <w:r>
              <w:t>Password</w:t>
            </w:r>
          </w:p>
        </w:tc>
        <w:tc>
          <w:tcPr>
            <w:tcW w:w="4438" w:type="dxa"/>
          </w:tcPr>
          <w:p w:rsidR="005212E1" w:rsidRDefault="00896866" w:rsidP="005212E1">
            <w:pPr>
              <w:pStyle w:val="ListParagraph"/>
              <w:ind w:left="0"/>
            </w:pPr>
            <w:r>
              <w:t>&lt;password to access database&gt;</w:t>
            </w:r>
          </w:p>
        </w:tc>
      </w:tr>
      <w:tr w:rsidR="005212E1" w:rsidTr="00E00D70">
        <w:tc>
          <w:tcPr>
            <w:tcW w:w="4058" w:type="dxa"/>
          </w:tcPr>
          <w:p w:rsidR="005212E1" w:rsidRDefault="005212E1" w:rsidP="005212E1">
            <w:pPr>
              <w:pStyle w:val="ListParagraph"/>
              <w:ind w:left="0"/>
            </w:pPr>
            <w:r>
              <w:t>URL</w:t>
            </w:r>
          </w:p>
        </w:tc>
        <w:tc>
          <w:tcPr>
            <w:tcW w:w="4438" w:type="dxa"/>
          </w:tcPr>
          <w:p w:rsidR="005212E1" w:rsidRDefault="005212E1" w:rsidP="005212E1">
            <w:pPr>
              <w:pStyle w:val="ListParagraph"/>
              <w:ind w:left="0"/>
            </w:pPr>
            <w:r w:rsidRPr="005212E1">
              <w:t>jdbc:oracle:thin:@//</w:t>
            </w:r>
            <w:r>
              <w:t>host</w:t>
            </w:r>
            <w:r w:rsidRPr="005212E1">
              <w:t>:</w:t>
            </w:r>
            <w:r>
              <w:t>port</w:t>
            </w:r>
            <w:r w:rsidRPr="005212E1">
              <w:t>/</w:t>
            </w:r>
            <w:r>
              <w:t>SID</w:t>
            </w:r>
          </w:p>
        </w:tc>
      </w:tr>
      <w:tr w:rsidR="005212E1" w:rsidTr="00E00D70">
        <w:tc>
          <w:tcPr>
            <w:tcW w:w="4058" w:type="dxa"/>
          </w:tcPr>
          <w:p w:rsidR="005212E1" w:rsidRDefault="005212E1" w:rsidP="005212E1">
            <w:pPr>
              <w:pStyle w:val="ListParagraph"/>
              <w:ind w:left="0"/>
            </w:pPr>
            <w:r>
              <w:t>UserID</w:t>
            </w:r>
          </w:p>
        </w:tc>
        <w:tc>
          <w:tcPr>
            <w:tcW w:w="4438" w:type="dxa"/>
          </w:tcPr>
          <w:p w:rsidR="005212E1" w:rsidRDefault="00896866" w:rsidP="005212E1">
            <w:pPr>
              <w:pStyle w:val="ListParagraph"/>
              <w:ind w:left="0"/>
            </w:pPr>
            <w:r>
              <w:t>&lt;Userid for the database&gt;</w:t>
            </w:r>
          </w:p>
        </w:tc>
      </w:tr>
    </w:tbl>
    <w:p w:rsidR="005212E1" w:rsidRDefault="005212E1" w:rsidP="005212E1">
      <w:pPr>
        <w:pStyle w:val="ListParagraph"/>
        <w:spacing w:after="0"/>
        <w:ind w:left="1080"/>
      </w:pPr>
    </w:p>
    <w:p w:rsidR="005212E1" w:rsidRDefault="005212E1" w:rsidP="005217FB">
      <w:pPr>
        <w:pStyle w:val="ListParagraph"/>
        <w:spacing w:after="0"/>
        <w:ind w:left="0"/>
      </w:pPr>
      <w:r>
        <w:rPr>
          <w:noProof/>
        </w:rPr>
        <w:drawing>
          <wp:inline distT="0" distB="0" distL="0" distR="0">
            <wp:extent cx="5943600" cy="38481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3848100"/>
                    </a:xfrm>
                    <a:prstGeom prst="rect">
                      <a:avLst/>
                    </a:prstGeom>
                    <a:noFill/>
                    <a:ln>
                      <a:noFill/>
                    </a:ln>
                  </pic:spPr>
                </pic:pic>
              </a:graphicData>
            </a:graphic>
          </wp:inline>
        </w:drawing>
      </w:r>
    </w:p>
    <w:p w:rsidR="005212E1" w:rsidRDefault="005212E1" w:rsidP="005212E1">
      <w:pPr>
        <w:pStyle w:val="ListParagraph"/>
        <w:spacing w:after="0"/>
        <w:ind w:left="1080"/>
      </w:pPr>
    </w:p>
    <w:p w:rsidR="005212E1" w:rsidRDefault="005212E1" w:rsidP="00446B3A">
      <w:pPr>
        <w:pStyle w:val="ListParagraph"/>
        <w:numPr>
          <w:ilvl w:val="0"/>
          <w:numId w:val="8"/>
        </w:numPr>
        <w:spacing w:after="0"/>
      </w:pPr>
      <w:r>
        <w:t>Click on “Continue”</w:t>
      </w:r>
    </w:p>
    <w:p w:rsidR="005212E1" w:rsidRDefault="005212E1" w:rsidP="005217FB">
      <w:pPr>
        <w:pStyle w:val="ListParagraph"/>
        <w:spacing w:after="0"/>
        <w:ind w:left="0"/>
      </w:pPr>
      <w:r>
        <w:rPr>
          <w:noProof/>
        </w:rPr>
        <w:lastRenderedPageBreak/>
        <w:drawing>
          <wp:inline distT="0" distB="0" distL="0" distR="0">
            <wp:extent cx="5943600" cy="3848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3848100"/>
                    </a:xfrm>
                    <a:prstGeom prst="rect">
                      <a:avLst/>
                    </a:prstGeom>
                    <a:noFill/>
                    <a:ln>
                      <a:noFill/>
                    </a:ln>
                  </pic:spPr>
                </pic:pic>
              </a:graphicData>
            </a:graphic>
          </wp:inline>
        </w:drawing>
      </w:r>
    </w:p>
    <w:p w:rsidR="00FE5342" w:rsidRDefault="00FE5342" w:rsidP="005212E1">
      <w:pPr>
        <w:pStyle w:val="ListParagraph"/>
        <w:spacing w:after="0"/>
        <w:ind w:left="1080"/>
      </w:pPr>
    </w:p>
    <w:p w:rsidR="00FE5342" w:rsidRDefault="00FE5342" w:rsidP="00446B3A">
      <w:pPr>
        <w:pStyle w:val="ListParagraph"/>
        <w:numPr>
          <w:ilvl w:val="0"/>
          <w:numId w:val="8"/>
        </w:numPr>
        <w:spacing w:after="0"/>
      </w:pPr>
      <w:r>
        <w:t>Set Access Permission to IT Resource and then click on “Continue”</w:t>
      </w:r>
    </w:p>
    <w:p w:rsidR="00FE5342" w:rsidRDefault="00FE5342" w:rsidP="005212E1">
      <w:pPr>
        <w:pStyle w:val="ListParagraph"/>
        <w:spacing w:after="0"/>
        <w:ind w:left="1080"/>
      </w:pPr>
    </w:p>
    <w:p w:rsidR="00FE5342" w:rsidRDefault="00FE5342" w:rsidP="005217FB">
      <w:pPr>
        <w:pStyle w:val="ListParagraph"/>
        <w:spacing w:after="0"/>
        <w:ind w:left="0"/>
      </w:pPr>
      <w:r>
        <w:rPr>
          <w:noProof/>
        </w:rPr>
        <w:lastRenderedPageBreak/>
        <w:drawing>
          <wp:inline distT="0" distB="0" distL="0" distR="0">
            <wp:extent cx="5934075" cy="387667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075" cy="3876675"/>
                    </a:xfrm>
                    <a:prstGeom prst="rect">
                      <a:avLst/>
                    </a:prstGeom>
                    <a:noFill/>
                    <a:ln>
                      <a:noFill/>
                    </a:ln>
                  </pic:spPr>
                </pic:pic>
              </a:graphicData>
            </a:graphic>
          </wp:inline>
        </w:drawing>
      </w:r>
    </w:p>
    <w:p w:rsidR="00FE5342" w:rsidRDefault="00FE5342" w:rsidP="005212E1">
      <w:pPr>
        <w:pStyle w:val="ListParagraph"/>
        <w:spacing w:after="0"/>
        <w:ind w:left="1080"/>
      </w:pPr>
    </w:p>
    <w:p w:rsidR="00FE5342" w:rsidRDefault="00FE5342" w:rsidP="00446B3A">
      <w:pPr>
        <w:pStyle w:val="ListParagraph"/>
        <w:numPr>
          <w:ilvl w:val="0"/>
          <w:numId w:val="8"/>
        </w:numPr>
        <w:spacing w:after="0"/>
      </w:pPr>
      <w:r>
        <w:t>Verify IT Resource Details and click on “Continue”</w:t>
      </w:r>
    </w:p>
    <w:p w:rsidR="00FE5342" w:rsidRDefault="00FE5342" w:rsidP="005217FB">
      <w:pPr>
        <w:pStyle w:val="ListParagraph"/>
        <w:spacing w:after="0"/>
        <w:ind w:left="0"/>
      </w:pPr>
      <w:r>
        <w:rPr>
          <w:noProof/>
        </w:rPr>
        <w:drawing>
          <wp:inline distT="0" distB="0" distL="0" distR="0">
            <wp:extent cx="5934075" cy="38766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075" cy="3876675"/>
                    </a:xfrm>
                    <a:prstGeom prst="rect">
                      <a:avLst/>
                    </a:prstGeom>
                    <a:noFill/>
                    <a:ln>
                      <a:noFill/>
                    </a:ln>
                  </pic:spPr>
                </pic:pic>
              </a:graphicData>
            </a:graphic>
          </wp:inline>
        </w:drawing>
      </w:r>
    </w:p>
    <w:p w:rsidR="00D0329E" w:rsidRDefault="00FE5342" w:rsidP="00446B3A">
      <w:pPr>
        <w:pStyle w:val="ListParagraph"/>
        <w:numPr>
          <w:ilvl w:val="0"/>
          <w:numId w:val="8"/>
        </w:numPr>
        <w:spacing w:after="0"/>
      </w:pPr>
      <w:r>
        <w:lastRenderedPageBreak/>
        <w:t>Click on create on below window</w:t>
      </w:r>
    </w:p>
    <w:p w:rsidR="00FE5342" w:rsidRDefault="00FE5342" w:rsidP="005217FB">
      <w:pPr>
        <w:pStyle w:val="ListParagraph"/>
        <w:spacing w:after="0"/>
        <w:ind w:left="0"/>
      </w:pPr>
      <w:r>
        <w:rPr>
          <w:noProof/>
        </w:rPr>
        <w:drawing>
          <wp:inline distT="0" distB="0" distL="0" distR="0">
            <wp:extent cx="5934075" cy="387667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075" cy="3876675"/>
                    </a:xfrm>
                    <a:prstGeom prst="rect">
                      <a:avLst/>
                    </a:prstGeom>
                    <a:noFill/>
                    <a:ln>
                      <a:noFill/>
                    </a:ln>
                  </pic:spPr>
                </pic:pic>
              </a:graphicData>
            </a:graphic>
          </wp:inline>
        </w:drawing>
      </w:r>
    </w:p>
    <w:p w:rsidR="00FE5342" w:rsidRDefault="00FE5342" w:rsidP="00D0329E">
      <w:pPr>
        <w:pStyle w:val="ListParagraph"/>
        <w:spacing w:after="0"/>
        <w:ind w:left="1080"/>
      </w:pPr>
    </w:p>
    <w:p w:rsidR="00FE5342" w:rsidRDefault="00FE5342" w:rsidP="00446B3A">
      <w:pPr>
        <w:pStyle w:val="ListParagraph"/>
        <w:numPr>
          <w:ilvl w:val="0"/>
          <w:numId w:val="8"/>
        </w:numPr>
        <w:spacing w:after="0"/>
      </w:pPr>
      <w:r>
        <w:t>Click on Finish</w:t>
      </w:r>
    </w:p>
    <w:p w:rsidR="00FE5342" w:rsidRDefault="00FE5342" w:rsidP="005217FB">
      <w:pPr>
        <w:pStyle w:val="ListParagraph"/>
        <w:spacing w:after="0"/>
        <w:ind w:left="0"/>
      </w:pPr>
      <w:r>
        <w:rPr>
          <w:noProof/>
        </w:rPr>
        <w:lastRenderedPageBreak/>
        <w:drawing>
          <wp:inline distT="0" distB="0" distL="0" distR="0">
            <wp:extent cx="5934075" cy="387667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075" cy="3876675"/>
                    </a:xfrm>
                    <a:prstGeom prst="rect">
                      <a:avLst/>
                    </a:prstGeom>
                    <a:noFill/>
                    <a:ln>
                      <a:noFill/>
                    </a:ln>
                  </pic:spPr>
                </pic:pic>
              </a:graphicData>
            </a:graphic>
          </wp:inline>
        </w:drawing>
      </w:r>
    </w:p>
    <w:p w:rsidR="00241FCC" w:rsidRDefault="00241FCC" w:rsidP="00B00309">
      <w:pPr>
        <w:spacing w:after="0"/>
      </w:pPr>
    </w:p>
    <w:p w:rsidR="004F4E2B" w:rsidRPr="00544051" w:rsidDel="004F4E2B" w:rsidRDefault="00241FCC" w:rsidP="00544051">
      <w:pPr>
        <w:pStyle w:val="Heading3"/>
        <w:rPr>
          <w:del w:id="6" w:author="Jatin R Gupta" w:date="2011-06-22T19:07:00Z"/>
        </w:rPr>
      </w:pPr>
      <w:bookmarkStart w:id="7" w:name="_Create_a_new"/>
      <w:bookmarkEnd w:id="7"/>
      <w:r>
        <w:t xml:space="preserve">        </w:t>
      </w:r>
      <w:bookmarkStart w:id="8" w:name="_Toc299633100"/>
      <w:r w:rsidRPr="00544051">
        <w:rPr>
          <w:color w:val="auto"/>
        </w:rPr>
        <w:t>Create a new Generic Connector</w:t>
      </w:r>
      <w:bookmarkEnd w:id="8"/>
    </w:p>
    <w:p w:rsidR="00AA226F" w:rsidRDefault="00F33803" w:rsidP="00F33803">
      <w:pPr>
        <w:spacing w:after="0"/>
      </w:pPr>
      <w:r>
        <w:rPr>
          <w:sz w:val="24"/>
        </w:rPr>
        <w:t xml:space="preserve">       </w:t>
      </w:r>
      <w:r w:rsidR="00816145" w:rsidRPr="00503248">
        <w:rPr>
          <w:b/>
          <w:color w:val="FF0000"/>
          <w:sz w:val="24"/>
        </w:rPr>
        <w:t>Note</w:t>
      </w:r>
      <w:r w:rsidR="00816145" w:rsidRPr="00503248">
        <w:rPr>
          <w:color w:val="FF0000"/>
          <w:sz w:val="24"/>
        </w:rPr>
        <w:t>:</w:t>
      </w:r>
      <w:r w:rsidR="00816145" w:rsidRPr="00503248">
        <w:rPr>
          <w:b/>
          <w:color w:val="FF0000"/>
          <w:sz w:val="24"/>
        </w:rPr>
        <w:t xml:space="preserve"> </w:t>
      </w:r>
      <w:r w:rsidR="00816145" w:rsidRPr="00503248">
        <w:rPr>
          <w:color w:val="FF0000"/>
        </w:rPr>
        <w:t xml:space="preserve">To perform bulk user recon </w:t>
      </w:r>
      <w:ins w:id="9" w:author="Jatin R Gupta" w:date="2011-06-22T19:07:00Z">
        <w:r w:rsidR="004F4E2B" w:rsidRPr="00503248">
          <w:rPr>
            <w:color w:val="FF0000"/>
          </w:rPr>
          <w:t xml:space="preserve">a generic connector needs </w:t>
        </w:r>
        <w:proofErr w:type="gramStart"/>
        <w:r w:rsidR="004F4E2B" w:rsidRPr="00503248">
          <w:rPr>
            <w:color w:val="FF0000"/>
          </w:rPr>
          <w:t>to  be</w:t>
        </w:r>
        <w:proofErr w:type="gramEnd"/>
        <w:r w:rsidR="004F4E2B" w:rsidRPr="00503248">
          <w:rPr>
            <w:color w:val="FF0000"/>
          </w:rPr>
          <w:t xml:space="preserve"> created. </w:t>
        </w:r>
      </w:ins>
    </w:p>
    <w:p w:rsidR="004F4E2B" w:rsidRPr="00503248" w:rsidRDefault="004F4E2B" w:rsidP="00503248">
      <w:pPr>
        <w:ind w:firstLine="720"/>
      </w:pPr>
      <w:r w:rsidRPr="00503248">
        <w:t>To create a new generic connector refer to guide “</w:t>
      </w:r>
      <w:proofErr w:type="spellStart"/>
      <w:r w:rsidRPr="00503248">
        <w:t>User_Manual_User_On-boarding</w:t>
      </w:r>
      <w:r w:rsidR="001F2D05" w:rsidRPr="00503248">
        <w:t>_Asset</w:t>
      </w:r>
      <w:r w:rsidRPr="00503248">
        <w:t>.dcox</w:t>
      </w:r>
      <w:proofErr w:type="spellEnd"/>
      <w:r w:rsidRPr="00503248">
        <w:t>”</w:t>
      </w:r>
    </w:p>
    <w:p w:rsidR="00B530FC" w:rsidRPr="00AA226F" w:rsidRDefault="00B530FC" w:rsidP="009903F6">
      <w:pPr>
        <w:spacing w:after="0"/>
        <w:rPr>
          <w:sz w:val="24"/>
        </w:rPr>
      </w:pPr>
    </w:p>
    <w:p w:rsidR="00FE75ED" w:rsidRDefault="00FE75ED" w:rsidP="00FE75ED">
      <w:pPr>
        <w:pStyle w:val="Heading1"/>
      </w:pPr>
      <w:bookmarkStart w:id="10" w:name="_Toc299633101"/>
      <w:r>
        <w:lastRenderedPageBreak/>
        <w:t>OIM Design Console</w:t>
      </w:r>
      <w:bookmarkEnd w:id="10"/>
    </w:p>
    <w:p w:rsidR="00C56DBB" w:rsidRDefault="00C56DBB" w:rsidP="00D0329E">
      <w:pPr>
        <w:pStyle w:val="ListParagraph"/>
        <w:spacing w:after="0"/>
        <w:ind w:left="1080"/>
      </w:pPr>
      <w:r>
        <w:rPr>
          <w:noProof/>
        </w:rPr>
        <w:drawing>
          <wp:inline distT="0" distB="0" distL="0" distR="0">
            <wp:extent cx="2655570" cy="4337685"/>
            <wp:effectExtent l="0" t="0" r="0" b="571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55570" cy="4337685"/>
                    </a:xfrm>
                    <a:prstGeom prst="rect">
                      <a:avLst/>
                    </a:prstGeom>
                    <a:noFill/>
                    <a:ln>
                      <a:noFill/>
                    </a:ln>
                  </pic:spPr>
                </pic:pic>
              </a:graphicData>
            </a:graphic>
          </wp:inline>
        </w:drawing>
      </w:r>
    </w:p>
    <w:p w:rsidR="000E6919" w:rsidRDefault="000E6919" w:rsidP="00D0329E">
      <w:pPr>
        <w:pStyle w:val="ListParagraph"/>
        <w:spacing w:after="0"/>
        <w:ind w:left="1080"/>
      </w:pPr>
    </w:p>
    <w:p w:rsidR="00C56DBB" w:rsidRDefault="00C56DBB" w:rsidP="00446B3A">
      <w:pPr>
        <w:pStyle w:val="ListParagraph"/>
        <w:numPr>
          <w:ilvl w:val="0"/>
          <w:numId w:val="9"/>
        </w:numPr>
        <w:spacing w:after="0"/>
      </w:pPr>
      <w:r>
        <w:t>Select “Administration” -&gt; “Lookup Definition”</w:t>
      </w:r>
    </w:p>
    <w:p w:rsidR="00C56DBB" w:rsidRDefault="00C56DBB" w:rsidP="00822623">
      <w:pPr>
        <w:pStyle w:val="ListParagraph"/>
        <w:spacing w:after="0"/>
        <w:ind w:left="0"/>
      </w:pPr>
      <w:r>
        <w:rPr>
          <w:noProof/>
        </w:rPr>
        <w:lastRenderedPageBreak/>
        <w:drawing>
          <wp:inline distT="0" distB="0" distL="0" distR="0">
            <wp:extent cx="5939790" cy="4645025"/>
            <wp:effectExtent l="0" t="0" r="3810"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790" cy="4645025"/>
                    </a:xfrm>
                    <a:prstGeom prst="rect">
                      <a:avLst/>
                    </a:prstGeom>
                    <a:noFill/>
                    <a:ln>
                      <a:noFill/>
                    </a:ln>
                  </pic:spPr>
                </pic:pic>
              </a:graphicData>
            </a:graphic>
          </wp:inline>
        </w:drawing>
      </w:r>
    </w:p>
    <w:p w:rsidR="00C56DBB" w:rsidRDefault="00C56DBB" w:rsidP="00D0329E">
      <w:pPr>
        <w:pStyle w:val="ListParagraph"/>
        <w:spacing w:after="0"/>
        <w:ind w:left="1080"/>
      </w:pPr>
    </w:p>
    <w:p w:rsidR="00C56DBB" w:rsidRDefault="00C56DBB" w:rsidP="00446B3A">
      <w:pPr>
        <w:pStyle w:val="ListParagraph"/>
        <w:numPr>
          <w:ilvl w:val="0"/>
          <w:numId w:val="9"/>
        </w:numPr>
        <w:spacing w:after="0"/>
      </w:pPr>
      <w:r>
        <w:t>Enter “</w:t>
      </w:r>
      <w:r w:rsidRPr="00F4057D">
        <w:rPr>
          <w:rFonts w:ascii="Calibri" w:hAnsi="Calibri" w:cs="Calibri"/>
          <w:b/>
          <w:i/>
          <w:iCs/>
          <w:color w:val="000000"/>
        </w:rPr>
        <w:t>lookup.externalDatabase.configuration</w:t>
      </w:r>
      <w:r>
        <w:t>” and then click on search query</w:t>
      </w:r>
      <w:r w:rsidR="00896866">
        <w:t>/ binoculars in the menu bar</w:t>
      </w:r>
      <w:r>
        <w:t>.</w:t>
      </w:r>
    </w:p>
    <w:p w:rsidR="00C56DBB" w:rsidRDefault="00C56DBB" w:rsidP="00D0329E">
      <w:pPr>
        <w:pStyle w:val="ListParagraph"/>
        <w:spacing w:after="0"/>
        <w:ind w:left="1080"/>
      </w:pPr>
    </w:p>
    <w:p w:rsidR="00C56DBB" w:rsidRDefault="00C56DBB" w:rsidP="00822623">
      <w:pPr>
        <w:pStyle w:val="ListParagraph"/>
        <w:spacing w:after="0"/>
        <w:ind w:left="0"/>
      </w:pPr>
      <w:r>
        <w:rPr>
          <w:noProof/>
        </w:rPr>
        <w:lastRenderedPageBreak/>
        <w:drawing>
          <wp:inline distT="0" distB="0" distL="0" distR="0">
            <wp:extent cx="6072996" cy="474769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74025" cy="4748501"/>
                    </a:xfrm>
                    <a:prstGeom prst="rect">
                      <a:avLst/>
                    </a:prstGeom>
                    <a:noFill/>
                    <a:ln>
                      <a:noFill/>
                    </a:ln>
                  </pic:spPr>
                </pic:pic>
              </a:graphicData>
            </a:graphic>
          </wp:inline>
        </w:drawing>
      </w:r>
    </w:p>
    <w:p w:rsidR="00C56DBB" w:rsidRDefault="00C56DBB" w:rsidP="00D0329E">
      <w:pPr>
        <w:pStyle w:val="ListParagraph"/>
        <w:spacing w:after="0"/>
        <w:ind w:left="1080"/>
      </w:pPr>
    </w:p>
    <w:p w:rsidR="00C56DBB" w:rsidRDefault="00C56DBB" w:rsidP="00446B3A">
      <w:pPr>
        <w:pStyle w:val="ListParagraph"/>
        <w:numPr>
          <w:ilvl w:val="0"/>
          <w:numId w:val="9"/>
        </w:numPr>
        <w:spacing w:after="0"/>
      </w:pPr>
      <w:r>
        <w:t>Following search result will be displayed</w:t>
      </w:r>
    </w:p>
    <w:p w:rsidR="00C56DBB" w:rsidRDefault="00C56DBB" w:rsidP="00D0329E">
      <w:pPr>
        <w:pStyle w:val="ListParagraph"/>
        <w:spacing w:after="0"/>
        <w:ind w:left="1080"/>
      </w:pPr>
    </w:p>
    <w:p w:rsidR="00C56DBB" w:rsidRDefault="00C56DBB" w:rsidP="00822623">
      <w:pPr>
        <w:pStyle w:val="ListParagraph"/>
        <w:spacing w:after="0"/>
        <w:ind w:left="0"/>
      </w:pPr>
      <w:r>
        <w:rPr>
          <w:noProof/>
        </w:rPr>
        <w:lastRenderedPageBreak/>
        <w:drawing>
          <wp:inline distT="0" distB="0" distL="0" distR="0">
            <wp:extent cx="5939790" cy="4645025"/>
            <wp:effectExtent l="0" t="0" r="3810"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790" cy="4645025"/>
                    </a:xfrm>
                    <a:prstGeom prst="rect">
                      <a:avLst/>
                    </a:prstGeom>
                    <a:noFill/>
                    <a:ln>
                      <a:noFill/>
                    </a:ln>
                  </pic:spPr>
                </pic:pic>
              </a:graphicData>
            </a:graphic>
          </wp:inline>
        </w:drawing>
      </w:r>
    </w:p>
    <w:p w:rsidR="00C56DBB" w:rsidRDefault="00C56DBB" w:rsidP="00D0329E">
      <w:pPr>
        <w:pStyle w:val="ListParagraph"/>
        <w:spacing w:after="0"/>
        <w:ind w:left="1080"/>
      </w:pPr>
    </w:p>
    <w:p w:rsidR="00C56DBB" w:rsidRDefault="00C56DBB" w:rsidP="00446B3A">
      <w:pPr>
        <w:pStyle w:val="ListParagraph"/>
        <w:numPr>
          <w:ilvl w:val="0"/>
          <w:numId w:val="9"/>
        </w:numPr>
        <w:spacing w:after="0"/>
      </w:pPr>
      <w:r>
        <w:t>Description about the table</w:t>
      </w:r>
    </w:p>
    <w:p w:rsidR="00C56DBB" w:rsidRDefault="00C56DBB" w:rsidP="00D0329E">
      <w:pPr>
        <w:pStyle w:val="ListParagraph"/>
        <w:spacing w:after="0"/>
        <w:ind w:left="1080"/>
      </w:pPr>
    </w:p>
    <w:tbl>
      <w:tblPr>
        <w:tblStyle w:val="TableGrid"/>
        <w:tblW w:w="0" w:type="auto"/>
        <w:tblInd w:w="720" w:type="dxa"/>
        <w:tblLook w:val="04A0"/>
      </w:tblPr>
      <w:tblGrid>
        <w:gridCol w:w="2819"/>
        <w:gridCol w:w="1723"/>
        <w:gridCol w:w="3234"/>
      </w:tblGrid>
      <w:tr w:rsidR="00C56DBB" w:rsidTr="00FB0A79">
        <w:tc>
          <w:tcPr>
            <w:tcW w:w="2819" w:type="dxa"/>
            <w:shd w:val="clear" w:color="auto" w:fill="000000" w:themeFill="text1"/>
          </w:tcPr>
          <w:p w:rsidR="00C56DBB" w:rsidRPr="00F91B6B" w:rsidRDefault="00C56DBB" w:rsidP="009430C6">
            <w:pPr>
              <w:pStyle w:val="ListParagraph"/>
              <w:spacing w:before="100" w:beforeAutospacing="1" w:after="100" w:afterAutospacing="1" w:line="360" w:lineRule="auto"/>
              <w:ind w:left="0"/>
              <w:rPr>
                <w:rFonts w:asciiTheme="majorHAnsi" w:hAnsiTheme="majorHAnsi"/>
                <w:b/>
                <w:szCs w:val="24"/>
              </w:rPr>
            </w:pPr>
            <w:r w:rsidRPr="00F91B6B">
              <w:rPr>
                <w:rFonts w:asciiTheme="majorHAnsi" w:hAnsiTheme="majorHAnsi"/>
                <w:b/>
                <w:szCs w:val="24"/>
              </w:rPr>
              <w:t>Code Key</w:t>
            </w:r>
          </w:p>
        </w:tc>
        <w:tc>
          <w:tcPr>
            <w:tcW w:w="1723" w:type="dxa"/>
            <w:shd w:val="clear" w:color="auto" w:fill="000000" w:themeFill="text1"/>
          </w:tcPr>
          <w:p w:rsidR="00C56DBB" w:rsidRPr="00F91B6B" w:rsidRDefault="00C56DBB" w:rsidP="009430C6">
            <w:pPr>
              <w:pStyle w:val="ListParagraph"/>
              <w:spacing w:before="100" w:beforeAutospacing="1" w:after="100" w:afterAutospacing="1" w:line="360" w:lineRule="auto"/>
              <w:ind w:left="0"/>
              <w:rPr>
                <w:rFonts w:asciiTheme="majorHAnsi" w:hAnsiTheme="majorHAnsi"/>
                <w:b/>
                <w:szCs w:val="24"/>
              </w:rPr>
            </w:pPr>
            <w:r w:rsidRPr="00F91B6B">
              <w:rPr>
                <w:rFonts w:asciiTheme="majorHAnsi" w:hAnsiTheme="majorHAnsi"/>
                <w:b/>
                <w:szCs w:val="24"/>
              </w:rPr>
              <w:t>Decode</w:t>
            </w:r>
          </w:p>
        </w:tc>
        <w:tc>
          <w:tcPr>
            <w:tcW w:w="3234" w:type="dxa"/>
            <w:shd w:val="clear" w:color="auto" w:fill="000000" w:themeFill="text1"/>
          </w:tcPr>
          <w:p w:rsidR="00C56DBB" w:rsidRPr="00F91B6B" w:rsidRDefault="00C56DBB" w:rsidP="009430C6">
            <w:pPr>
              <w:pStyle w:val="ListParagraph"/>
              <w:spacing w:before="100" w:beforeAutospacing="1" w:after="100" w:afterAutospacing="1" w:line="360" w:lineRule="auto"/>
              <w:ind w:left="0"/>
              <w:rPr>
                <w:rFonts w:asciiTheme="majorHAnsi" w:hAnsiTheme="majorHAnsi"/>
                <w:b/>
                <w:szCs w:val="24"/>
              </w:rPr>
            </w:pPr>
            <w:r>
              <w:rPr>
                <w:rFonts w:asciiTheme="majorHAnsi" w:hAnsiTheme="majorHAnsi"/>
                <w:b/>
                <w:szCs w:val="24"/>
              </w:rPr>
              <w:t>Information</w:t>
            </w:r>
          </w:p>
        </w:tc>
      </w:tr>
      <w:tr w:rsidR="00C56DBB" w:rsidTr="000E6919">
        <w:tc>
          <w:tcPr>
            <w:tcW w:w="2819" w:type="dxa"/>
          </w:tcPr>
          <w:p w:rsidR="00C56DBB" w:rsidRPr="00F91B6B" w:rsidRDefault="00C56DBB" w:rsidP="009430C6">
            <w:pPr>
              <w:pStyle w:val="ListParagraph"/>
              <w:spacing w:before="100" w:beforeAutospacing="1" w:after="100" w:afterAutospacing="1" w:line="360" w:lineRule="auto"/>
              <w:ind w:left="0"/>
              <w:rPr>
                <w:rFonts w:asciiTheme="majorHAnsi" w:hAnsiTheme="majorHAnsi"/>
                <w:sz w:val="20"/>
                <w:szCs w:val="24"/>
              </w:rPr>
            </w:pPr>
            <w:r w:rsidRPr="00F91B6B">
              <w:rPr>
                <w:rFonts w:asciiTheme="majorHAnsi" w:hAnsiTheme="majorHAnsi"/>
                <w:sz w:val="20"/>
                <w:szCs w:val="24"/>
              </w:rPr>
              <w:t>DB.Matching.OIM.User.Field</w:t>
            </w:r>
          </w:p>
        </w:tc>
        <w:tc>
          <w:tcPr>
            <w:tcW w:w="1723" w:type="dxa"/>
          </w:tcPr>
          <w:p w:rsidR="00C56DBB" w:rsidRPr="00F91B6B" w:rsidRDefault="00C56DBB" w:rsidP="009430C6">
            <w:pPr>
              <w:pStyle w:val="ListParagraph"/>
              <w:spacing w:before="100" w:beforeAutospacing="1" w:after="100" w:afterAutospacing="1" w:line="360" w:lineRule="auto"/>
              <w:ind w:left="0"/>
              <w:rPr>
                <w:rFonts w:asciiTheme="majorHAnsi" w:hAnsiTheme="majorHAnsi"/>
                <w:sz w:val="20"/>
                <w:szCs w:val="24"/>
              </w:rPr>
            </w:pPr>
            <w:r w:rsidRPr="00F91B6B">
              <w:rPr>
                <w:rFonts w:asciiTheme="majorHAnsi" w:hAnsiTheme="majorHAnsi"/>
                <w:sz w:val="20"/>
                <w:szCs w:val="24"/>
              </w:rPr>
              <w:t>UserID</w:t>
            </w:r>
          </w:p>
        </w:tc>
        <w:tc>
          <w:tcPr>
            <w:tcW w:w="3234" w:type="dxa"/>
          </w:tcPr>
          <w:p w:rsidR="00C56DBB" w:rsidRPr="00F91B6B" w:rsidRDefault="005B0C35" w:rsidP="005B0C35">
            <w:pPr>
              <w:pStyle w:val="NoSpacing"/>
            </w:pPr>
            <w:r w:rsidRPr="004C6616">
              <w:t>The OIM user field. This field value will be used to find matching record in DB column defined in the LKU key DB.table.column.to.retrieve</w:t>
            </w:r>
          </w:p>
        </w:tc>
      </w:tr>
      <w:tr w:rsidR="00C56DBB" w:rsidTr="000E6919">
        <w:tc>
          <w:tcPr>
            <w:tcW w:w="2819" w:type="dxa"/>
          </w:tcPr>
          <w:p w:rsidR="00C56DBB" w:rsidRPr="00F91B6B" w:rsidRDefault="00C56DBB" w:rsidP="009430C6">
            <w:pPr>
              <w:pStyle w:val="ListParagraph"/>
              <w:spacing w:before="100" w:beforeAutospacing="1" w:after="100" w:afterAutospacing="1" w:line="360" w:lineRule="auto"/>
              <w:ind w:left="0"/>
              <w:rPr>
                <w:rFonts w:asciiTheme="majorHAnsi" w:hAnsiTheme="majorHAnsi"/>
                <w:sz w:val="20"/>
                <w:szCs w:val="24"/>
              </w:rPr>
            </w:pPr>
            <w:r w:rsidRPr="00F91B6B">
              <w:rPr>
                <w:rFonts w:asciiTheme="majorHAnsi" w:hAnsiTheme="majorHAnsi"/>
                <w:sz w:val="20"/>
                <w:szCs w:val="24"/>
              </w:rPr>
              <w:t>DB.ITResource</w:t>
            </w:r>
          </w:p>
        </w:tc>
        <w:tc>
          <w:tcPr>
            <w:tcW w:w="1723" w:type="dxa"/>
          </w:tcPr>
          <w:p w:rsidR="00C56DBB" w:rsidRPr="00F91B6B" w:rsidRDefault="00C56DBB" w:rsidP="009430C6">
            <w:pPr>
              <w:pStyle w:val="ListParagraph"/>
              <w:spacing w:before="100" w:beforeAutospacing="1" w:after="100" w:afterAutospacing="1" w:line="360" w:lineRule="auto"/>
              <w:ind w:left="0"/>
              <w:rPr>
                <w:rFonts w:asciiTheme="majorHAnsi" w:hAnsiTheme="majorHAnsi"/>
                <w:sz w:val="20"/>
                <w:szCs w:val="24"/>
              </w:rPr>
            </w:pPr>
            <w:r w:rsidRPr="00F91B6B">
              <w:rPr>
                <w:rFonts w:asciiTheme="majorHAnsi" w:hAnsiTheme="majorHAnsi"/>
                <w:sz w:val="20"/>
                <w:szCs w:val="24"/>
              </w:rPr>
              <w:t>DBResource</w:t>
            </w:r>
          </w:p>
        </w:tc>
        <w:tc>
          <w:tcPr>
            <w:tcW w:w="3234" w:type="dxa"/>
          </w:tcPr>
          <w:p w:rsidR="00C56DBB" w:rsidRPr="005B0C35" w:rsidRDefault="005B0C35" w:rsidP="005B0C35">
            <w:pPr>
              <w:pStyle w:val="NoSpacing"/>
            </w:pPr>
            <w:r w:rsidRPr="005B0C35">
              <w:t>The DB table name. This table will be used to retrieve column value defined in LKU: DB.table.field.to.retrieve</w:t>
            </w:r>
          </w:p>
        </w:tc>
      </w:tr>
      <w:tr w:rsidR="005B0C35" w:rsidTr="000E6919">
        <w:tc>
          <w:tcPr>
            <w:tcW w:w="2819" w:type="dxa"/>
          </w:tcPr>
          <w:p w:rsidR="005B0C35" w:rsidRPr="00F91B6B" w:rsidRDefault="005B0C35" w:rsidP="009430C6">
            <w:pPr>
              <w:pStyle w:val="ListParagraph"/>
              <w:spacing w:before="100" w:beforeAutospacing="1" w:after="100" w:afterAutospacing="1" w:line="360" w:lineRule="auto"/>
              <w:ind w:left="0"/>
              <w:rPr>
                <w:rFonts w:asciiTheme="majorHAnsi" w:hAnsiTheme="majorHAnsi"/>
                <w:sz w:val="20"/>
                <w:szCs w:val="24"/>
              </w:rPr>
            </w:pPr>
            <w:r w:rsidRPr="00F91B6B">
              <w:rPr>
                <w:rFonts w:asciiTheme="majorHAnsi" w:hAnsiTheme="majorHAnsi"/>
                <w:sz w:val="20"/>
                <w:szCs w:val="24"/>
              </w:rPr>
              <w:t>DB.Table.Name</w:t>
            </w:r>
          </w:p>
        </w:tc>
        <w:tc>
          <w:tcPr>
            <w:tcW w:w="1723" w:type="dxa"/>
          </w:tcPr>
          <w:p w:rsidR="005B0C35" w:rsidRPr="00F91B6B" w:rsidRDefault="005B0C35" w:rsidP="009430C6">
            <w:pPr>
              <w:pStyle w:val="ListParagraph"/>
              <w:spacing w:before="100" w:beforeAutospacing="1" w:after="100" w:afterAutospacing="1" w:line="360" w:lineRule="auto"/>
              <w:ind w:left="0"/>
              <w:rPr>
                <w:rFonts w:asciiTheme="majorHAnsi" w:hAnsiTheme="majorHAnsi"/>
                <w:sz w:val="20"/>
                <w:szCs w:val="24"/>
              </w:rPr>
            </w:pPr>
            <w:r w:rsidRPr="00F91B6B">
              <w:rPr>
                <w:rFonts w:asciiTheme="majorHAnsi" w:hAnsiTheme="majorHAnsi"/>
                <w:sz w:val="20"/>
                <w:szCs w:val="24"/>
              </w:rPr>
              <w:t>Contractor</w:t>
            </w:r>
          </w:p>
        </w:tc>
        <w:tc>
          <w:tcPr>
            <w:tcW w:w="3234" w:type="dxa"/>
          </w:tcPr>
          <w:p w:rsidR="005B0C35" w:rsidRPr="005B0C35" w:rsidRDefault="005B0C35" w:rsidP="005B0C35">
            <w:pPr>
              <w:pStyle w:val="NoSpacing"/>
            </w:pPr>
            <w:r w:rsidRPr="005B0C35">
              <w:t>The DB table name. This table will be used to retrieve column value defined in LKU: DB.table.field.to.retrieve</w:t>
            </w:r>
          </w:p>
        </w:tc>
      </w:tr>
      <w:tr w:rsidR="005B0C35" w:rsidTr="000E6919">
        <w:tc>
          <w:tcPr>
            <w:tcW w:w="2819" w:type="dxa"/>
          </w:tcPr>
          <w:p w:rsidR="005B0C35" w:rsidRPr="00F91B6B" w:rsidRDefault="005B0C35" w:rsidP="009430C6">
            <w:pPr>
              <w:pStyle w:val="ListParagraph"/>
              <w:spacing w:before="100" w:beforeAutospacing="1" w:after="100" w:afterAutospacing="1" w:line="360" w:lineRule="auto"/>
              <w:ind w:left="0"/>
              <w:rPr>
                <w:rFonts w:asciiTheme="majorHAnsi" w:hAnsiTheme="majorHAnsi"/>
                <w:sz w:val="20"/>
                <w:szCs w:val="24"/>
              </w:rPr>
            </w:pPr>
            <w:r w:rsidRPr="00F91B6B">
              <w:rPr>
                <w:rFonts w:asciiTheme="majorHAnsi" w:hAnsiTheme="majorHAnsi"/>
                <w:sz w:val="20"/>
                <w:szCs w:val="24"/>
              </w:rPr>
              <w:t>DB.Table.Column.To.Retrieve</w:t>
            </w:r>
          </w:p>
        </w:tc>
        <w:tc>
          <w:tcPr>
            <w:tcW w:w="1723" w:type="dxa"/>
          </w:tcPr>
          <w:p w:rsidR="005B0C35" w:rsidRPr="00F91B6B" w:rsidRDefault="005B0C35" w:rsidP="009430C6">
            <w:pPr>
              <w:pStyle w:val="ListParagraph"/>
              <w:spacing w:before="100" w:beforeAutospacing="1" w:after="100" w:afterAutospacing="1" w:line="360" w:lineRule="auto"/>
              <w:ind w:left="0"/>
              <w:rPr>
                <w:rFonts w:asciiTheme="majorHAnsi" w:hAnsiTheme="majorHAnsi"/>
                <w:sz w:val="20"/>
                <w:szCs w:val="24"/>
              </w:rPr>
            </w:pPr>
            <w:r w:rsidRPr="00F91B6B">
              <w:rPr>
                <w:rFonts w:asciiTheme="majorHAnsi" w:hAnsiTheme="majorHAnsi"/>
                <w:sz w:val="20"/>
                <w:szCs w:val="24"/>
              </w:rPr>
              <w:t>ContractorID</w:t>
            </w:r>
          </w:p>
        </w:tc>
        <w:tc>
          <w:tcPr>
            <w:tcW w:w="3234" w:type="dxa"/>
          </w:tcPr>
          <w:p w:rsidR="005B0C35" w:rsidRPr="005B0C35" w:rsidRDefault="005B0C35" w:rsidP="005B0C35">
            <w:pPr>
              <w:pStyle w:val="NoSpacing"/>
            </w:pPr>
            <w:r w:rsidRPr="005B0C35">
              <w:t xml:space="preserve">The DB column name. This column name will be used to </w:t>
            </w:r>
            <w:r w:rsidRPr="005B0C35">
              <w:lastRenderedPageBreak/>
              <w:t>retrieve value from table defined in LKU key : DB.table.name</w:t>
            </w:r>
          </w:p>
        </w:tc>
      </w:tr>
      <w:tr w:rsidR="005B0C35" w:rsidTr="000E6919">
        <w:tc>
          <w:tcPr>
            <w:tcW w:w="2819" w:type="dxa"/>
          </w:tcPr>
          <w:p w:rsidR="005B0C35" w:rsidRPr="00F91B6B" w:rsidRDefault="005B0C35" w:rsidP="009430C6">
            <w:pPr>
              <w:pStyle w:val="ListParagraph"/>
              <w:spacing w:before="100" w:beforeAutospacing="1" w:after="100" w:afterAutospacing="1" w:line="360" w:lineRule="auto"/>
              <w:ind w:left="0"/>
              <w:rPr>
                <w:rFonts w:asciiTheme="majorHAnsi" w:hAnsiTheme="majorHAnsi"/>
                <w:sz w:val="20"/>
                <w:szCs w:val="24"/>
              </w:rPr>
            </w:pPr>
            <w:r w:rsidRPr="00F91B6B">
              <w:rPr>
                <w:rFonts w:asciiTheme="majorHAnsi" w:hAnsiTheme="majorHAnsi"/>
                <w:sz w:val="20"/>
                <w:szCs w:val="24"/>
              </w:rPr>
              <w:lastRenderedPageBreak/>
              <w:t>OIM.User.Field.To.Update</w:t>
            </w:r>
          </w:p>
        </w:tc>
        <w:tc>
          <w:tcPr>
            <w:tcW w:w="1723" w:type="dxa"/>
          </w:tcPr>
          <w:p w:rsidR="005B0C35" w:rsidRPr="00F91B6B" w:rsidRDefault="005B0C35" w:rsidP="009430C6">
            <w:pPr>
              <w:pStyle w:val="ListParagraph"/>
              <w:spacing w:before="100" w:beforeAutospacing="1" w:after="100" w:afterAutospacing="1" w:line="360" w:lineRule="auto"/>
              <w:ind w:left="0"/>
              <w:rPr>
                <w:rFonts w:asciiTheme="majorHAnsi" w:hAnsiTheme="majorHAnsi"/>
                <w:sz w:val="20"/>
                <w:szCs w:val="24"/>
              </w:rPr>
            </w:pPr>
            <w:r w:rsidRPr="00F91B6B">
              <w:rPr>
                <w:rFonts w:asciiTheme="majorHAnsi" w:hAnsiTheme="majorHAnsi"/>
                <w:sz w:val="20"/>
                <w:szCs w:val="24"/>
              </w:rPr>
              <w:t>Contractor Id</w:t>
            </w:r>
          </w:p>
        </w:tc>
        <w:tc>
          <w:tcPr>
            <w:tcW w:w="3234" w:type="dxa"/>
          </w:tcPr>
          <w:p w:rsidR="005B0C35" w:rsidRPr="00F91B6B" w:rsidRDefault="005B0C35" w:rsidP="005B0C35">
            <w:pPr>
              <w:pStyle w:val="NoSpacing"/>
              <w:rPr>
                <w:rFonts w:asciiTheme="majorHAnsi" w:hAnsiTheme="majorHAnsi"/>
                <w:sz w:val="20"/>
                <w:szCs w:val="24"/>
              </w:rPr>
            </w:pPr>
            <w:r w:rsidRPr="002E78B3">
              <w:rPr>
                <w:rFonts w:asciiTheme="majorHAnsi" w:hAnsiTheme="majorHAnsi"/>
                <w:sz w:val="20"/>
                <w:szCs w:val="24"/>
              </w:rPr>
              <w:t>The OIM User field. This field value will be updated with corresponding DB table field value.</w:t>
            </w:r>
          </w:p>
        </w:tc>
      </w:tr>
      <w:tr w:rsidR="005B0C35" w:rsidTr="000E6919">
        <w:tc>
          <w:tcPr>
            <w:tcW w:w="2819" w:type="dxa"/>
          </w:tcPr>
          <w:p w:rsidR="005B0C35" w:rsidRPr="00F91B6B" w:rsidRDefault="005B0C35" w:rsidP="009430C6">
            <w:pPr>
              <w:pStyle w:val="ListParagraph"/>
              <w:spacing w:before="100" w:beforeAutospacing="1" w:after="100" w:afterAutospacing="1" w:line="360" w:lineRule="auto"/>
              <w:ind w:left="0"/>
              <w:rPr>
                <w:rFonts w:asciiTheme="majorHAnsi" w:hAnsiTheme="majorHAnsi"/>
                <w:sz w:val="20"/>
                <w:szCs w:val="24"/>
              </w:rPr>
            </w:pPr>
            <w:r w:rsidRPr="00F91B6B">
              <w:rPr>
                <w:rFonts w:asciiTheme="majorHAnsi" w:hAnsiTheme="majorHAnsi"/>
                <w:sz w:val="20"/>
                <w:szCs w:val="24"/>
              </w:rPr>
              <w:t>OIM.UserType.Event.Identifier</w:t>
            </w:r>
          </w:p>
        </w:tc>
        <w:tc>
          <w:tcPr>
            <w:tcW w:w="1723" w:type="dxa"/>
          </w:tcPr>
          <w:p w:rsidR="005B0C35" w:rsidRPr="00F91B6B" w:rsidRDefault="005B0C35" w:rsidP="009430C6">
            <w:pPr>
              <w:pStyle w:val="ListParagraph"/>
              <w:spacing w:before="100" w:beforeAutospacing="1" w:after="100" w:afterAutospacing="1" w:line="360" w:lineRule="auto"/>
              <w:ind w:left="0"/>
              <w:rPr>
                <w:rFonts w:asciiTheme="majorHAnsi" w:hAnsiTheme="majorHAnsi"/>
                <w:sz w:val="20"/>
                <w:szCs w:val="24"/>
              </w:rPr>
            </w:pPr>
            <w:r w:rsidRPr="00F91B6B">
              <w:rPr>
                <w:rFonts w:asciiTheme="majorHAnsi" w:hAnsiTheme="majorHAnsi"/>
                <w:sz w:val="20"/>
                <w:szCs w:val="24"/>
              </w:rPr>
              <w:t>Contractor</w:t>
            </w:r>
          </w:p>
        </w:tc>
        <w:tc>
          <w:tcPr>
            <w:tcW w:w="3234" w:type="dxa"/>
          </w:tcPr>
          <w:p w:rsidR="005B0C35" w:rsidRPr="00F91B6B" w:rsidRDefault="005B0C35" w:rsidP="005B0C35">
            <w:pPr>
              <w:pStyle w:val="NoSpacing"/>
              <w:rPr>
                <w:rFonts w:asciiTheme="majorHAnsi" w:hAnsiTheme="majorHAnsi"/>
                <w:sz w:val="20"/>
                <w:szCs w:val="24"/>
              </w:rPr>
            </w:pPr>
            <w:r w:rsidRPr="002E78B3">
              <w:rPr>
                <w:rFonts w:asciiTheme="majorHAnsi" w:hAnsiTheme="majorHAnsi"/>
                <w:sz w:val="20"/>
                <w:szCs w:val="24"/>
              </w:rPr>
              <w:t>The user type identifier. This must be same as OIM User Type as it will be used to match OIM User Type during the execution of event handler.</w:t>
            </w:r>
          </w:p>
        </w:tc>
      </w:tr>
    </w:tbl>
    <w:p w:rsidR="001D4E58" w:rsidRDefault="001D4E58" w:rsidP="00D0329E">
      <w:pPr>
        <w:pStyle w:val="ListParagraph"/>
        <w:spacing w:after="0"/>
        <w:ind w:left="1080"/>
      </w:pPr>
    </w:p>
    <w:p w:rsidR="004465C8" w:rsidRPr="009460EE" w:rsidRDefault="004465C8" w:rsidP="009460EE">
      <w:pPr>
        <w:pStyle w:val="Heading1"/>
        <w:jc w:val="both"/>
      </w:pPr>
      <w:bookmarkStart w:id="11" w:name="_Toc299633103"/>
      <w:r w:rsidRPr="009460EE">
        <w:t>Build</w:t>
      </w:r>
      <w:r w:rsidR="007E578D" w:rsidRPr="009460EE">
        <w:t xml:space="preserve"> &amp; Deploy</w:t>
      </w:r>
      <w:r w:rsidRPr="009460EE">
        <w:t xml:space="preserve"> the sample</w:t>
      </w:r>
      <w:bookmarkEnd w:id="11"/>
    </w:p>
    <w:p w:rsidR="0066616C" w:rsidRDefault="00D169FE" w:rsidP="00464CE4">
      <w:pPr>
        <w:pStyle w:val="ListParagraph"/>
        <w:numPr>
          <w:ilvl w:val="0"/>
          <w:numId w:val="28"/>
        </w:numPr>
        <w:spacing w:after="0"/>
      </w:pPr>
      <w:r>
        <w:t xml:space="preserve">Open </w:t>
      </w:r>
      <w:r w:rsidR="000E39BB" w:rsidRPr="000E39BB">
        <w:t>ContractorIDEventHandlerPostProc</w:t>
      </w:r>
      <w:r w:rsidR="000E39BB">
        <w:t>.jpr in JD</w:t>
      </w:r>
      <w:r>
        <w:t>e</w:t>
      </w:r>
      <w:r w:rsidR="000E39BB">
        <w:t>veloper.</w:t>
      </w:r>
    </w:p>
    <w:p w:rsidR="00090B2E" w:rsidRDefault="00090B2E" w:rsidP="00090B2E">
      <w:pPr>
        <w:pStyle w:val="ListParagraph"/>
        <w:numPr>
          <w:ilvl w:val="0"/>
          <w:numId w:val="28"/>
        </w:numPr>
        <w:spacing w:after="0"/>
      </w:pPr>
      <w:r>
        <w:t xml:space="preserve">Open </w:t>
      </w:r>
      <w:r w:rsidRPr="000E39BB">
        <w:t>ContractorIDEventHandlerPostProc</w:t>
      </w:r>
      <w:r>
        <w:t xml:space="preserve">.jpr in </w:t>
      </w:r>
      <w:proofErr w:type="spellStart"/>
      <w:r>
        <w:t>JDeveloper</w:t>
      </w:r>
      <w:proofErr w:type="spellEnd"/>
      <w:r>
        <w:t>.</w:t>
      </w:r>
    </w:p>
    <w:p w:rsidR="00090B2E" w:rsidRDefault="00090B2E" w:rsidP="00090B2E">
      <w:pPr>
        <w:pStyle w:val="ListParagraph"/>
        <w:numPr>
          <w:ilvl w:val="0"/>
          <w:numId w:val="28"/>
        </w:numPr>
        <w:spacing w:after="0"/>
      </w:pPr>
      <w:r>
        <w:t xml:space="preserve">Right click the project and click on </w:t>
      </w:r>
      <w:r w:rsidRPr="00464CE4">
        <w:rPr>
          <w:b/>
        </w:rPr>
        <w:t>Project Properties</w:t>
      </w:r>
      <w:r>
        <w:t xml:space="preserve"> from the context menu.</w:t>
      </w:r>
    </w:p>
    <w:p w:rsidR="00090B2E" w:rsidRDefault="00090B2E" w:rsidP="00090B2E">
      <w:pPr>
        <w:spacing w:after="0"/>
      </w:pPr>
      <w:r>
        <w:rPr>
          <w:noProof/>
        </w:rPr>
        <w:drawing>
          <wp:inline distT="0" distB="0" distL="0" distR="0">
            <wp:extent cx="5715000" cy="4552950"/>
            <wp:effectExtent l="0" t="0" r="0" b="0"/>
            <wp:docPr id="3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15000" cy="4552950"/>
                    </a:xfrm>
                    <a:prstGeom prst="rect">
                      <a:avLst/>
                    </a:prstGeom>
                    <a:noFill/>
                    <a:ln>
                      <a:noFill/>
                    </a:ln>
                  </pic:spPr>
                </pic:pic>
              </a:graphicData>
            </a:graphic>
          </wp:inline>
        </w:drawing>
      </w:r>
    </w:p>
    <w:p w:rsidR="00090B2E" w:rsidRDefault="00090B2E" w:rsidP="00090B2E">
      <w:pPr>
        <w:spacing w:after="0"/>
      </w:pPr>
    </w:p>
    <w:p w:rsidR="00090B2E" w:rsidRDefault="00090B2E" w:rsidP="00090B2E">
      <w:pPr>
        <w:pStyle w:val="ListParagraph"/>
        <w:numPr>
          <w:ilvl w:val="0"/>
          <w:numId w:val="28"/>
        </w:numPr>
        <w:spacing w:after="0"/>
      </w:pPr>
      <w:r>
        <w:t xml:space="preserve">Go to </w:t>
      </w:r>
      <w:r w:rsidRPr="00464CE4">
        <w:rPr>
          <w:b/>
        </w:rPr>
        <w:t xml:space="preserve">Libraries and </w:t>
      </w:r>
      <w:proofErr w:type="spellStart"/>
      <w:r w:rsidRPr="00464CE4">
        <w:rPr>
          <w:b/>
        </w:rPr>
        <w:t>Classpath</w:t>
      </w:r>
      <w:proofErr w:type="spellEnd"/>
      <w:r>
        <w:t xml:space="preserve"> section.</w:t>
      </w:r>
    </w:p>
    <w:p w:rsidR="00090B2E" w:rsidRDefault="00090B2E" w:rsidP="00090B2E">
      <w:pPr>
        <w:spacing w:after="0"/>
      </w:pPr>
      <w:r>
        <w:rPr>
          <w:noProof/>
        </w:rPr>
        <w:lastRenderedPageBreak/>
        <w:drawing>
          <wp:inline distT="0" distB="0" distL="0" distR="0">
            <wp:extent cx="5943600" cy="4238625"/>
            <wp:effectExtent l="0" t="0" r="0" b="9525"/>
            <wp:docPr id="3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4238625"/>
                    </a:xfrm>
                    <a:prstGeom prst="rect">
                      <a:avLst/>
                    </a:prstGeom>
                    <a:noFill/>
                    <a:ln>
                      <a:noFill/>
                    </a:ln>
                  </pic:spPr>
                </pic:pic>
              </a:graphicData>
            </a:graphic>
          </wp:inline>
        </w:drawing>
      </w:r>
    </w:p>
    <w:p w:rsidR="00090B2E" w:rsidRDefault="00090B2E" w:rsidP="00090B2E">
      <w:pPr>
        <w:spacing w:after="0"/>
      </w:pPr>
    </w:p>
    <w:p w:rsidR="00090B2E" w:rsidRDefault="00090B2E" w:rsidP="00090B2E">
      <w:pPr>
        <w:pStyle w:val="ListParagraph"/>
        <w:numPr>
          <w:ilvl w:val="0"/>
          <w:numId w:val="28"/>
        </w:numPr>
        <w:spacing w:after="0"/>
      </w:pPr>
      <w:r>
        <w:t xml:space="preserve">Add </w:t>
      </w:r>
      <w:r w:rsidRPr="00464CE4">
        <w:rPr>
          <w:b/>
        </w:rPr>
        <w:t>oimclient.jar</w:t>
      </w:r>
      <w:r>
        <w:t xml:space="preserve"> file to the </w:t>
      </w:r>
      <w:proofErr w:type="spellStart"/>
      <w:r>
        <w:t>classpath</w:t>
      </w:r>
      <w:proofErr w:type="spellEnd"/>
      <w:r>
        <w:t>.</w:t>
      </w:r>
    </w:p>
    <w:p w:rsidR="00090B2E" w:rsidRDefault="00090B2E" w:rsidP="00090B2E">
      <w:pPr>
        <w:spacing w:after="0"/>
      </w:pPr>
      <w:r>
        <w:rPr>
          <w:noProof/>
        </w:rPr>
        <w:lastRenderedPageBreak/>
        <w:drawing>
          <wp:inline distT="0" distB="0" distL="0" distR="0">
            <wp:extent cx="5710555" cy="4287520"/>
            <wp:effectExtent l="0" t="0" r="4445" b="0"/>
            <wp:docPr id="3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10555" cy="4287520"/>
                    </a:xfrm>
                    <a:prstGeom prst="rect">
                      <a:avLst/>
                    </a:prstGeom>
                    <a:noFill/>
                    <a:ln>
                      <a:noFill/>
                    </a:ln>
                  </pic:spPr>
                </pic:pic>
              </a:graphicData>
            </a:graphic>
          </wp:inline>
        </w:drawing>
      </w:r>
    </w:p>
    <w:p w:rsidR="00090B2E" w:rsidRDefault="00090B2E" w:rsidP="00090B2E">
      <w:pPr>
        <w:spacing w:after="0"/>
      </w:pPr>
    </w:p>
    <w:p w:rsidR="00090B2E" w:rsidRDefault="00090B2E" w:rsidP="00090B2E">
      <w:pPr>
        <w:pStyle w:val="ListParagraph"/>
        <w:numPr>
          <w:ilvl w:val="0"/>
          <w:numId w:val="28"/>
        </w:numPr>
        <w:spacing w:after="0"/>
      </w:pPr>
      <w:r>
        <w:rPr>
          <w:b/>
        </w:rPr>
        <w:t>O</w:t>
      </w:r>
      <w:r w:rsidRPr="00464CE4">
        <w:rPr>
          <w:b/>
        </w:rPr>
        <w:t>imclient.jar</w:t>
      </w:r>
      <w:r>
        <w:t xml:space="preserve"> is successfully added to the project.</w:t>
      </w:r>
    </w:p>
    <w:p w:rsidR="00090B2E" w:rsidRDefault="00090B2E" w:rsidP="00090B2E">
      <w:pPr>
        <w:spacing w:after="0"/>
      </w:pPr>
      <w:r>
        <w:rPr>
          <w:noProof/>
        </w:rPr>
        <w:lastRenderedPageBreak/>
        <w:drawing>
          <wp:inline distT="0" distB="0" distL="0" distR="0">
            <wp:extent cx="5943600" cy="4238625"/>
            <wp:effectExtent l="0" t="0" r="0" b="9525"/>
            <wp:docPr id="3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4238625"/>
                    </a:xfrm>
                    <a:prstGeom prst="rect">
                      <a:avLst/>
                    </a:prstGeom>
                    <a:noFill/>
                    <a:ln>
                      <a:noFill/>
                    </a:ln>
                  </pic:spPr>
                </pic:pic>
              </a:graphicData>
            </a:graphic>
          </wp:inline>
        </w:drawing>
      </w:r>
    </w:p>
    <w:p w:rsidR="00090B2E" w:rsidRPr="00464CE4" w:rsidRDefault="00090B2E" w:rsidP="00090B2E">
      <w:pPr>
        <w:spacing w:after="0"/>
      </w:pPr>
    </w:p>
    <w:p w:rsidR="00090B2E" w:rsidRDefault="00090B2E" w:rsidP="00090B2E">
      <w:pPr>
        <w:pStyle w:val="ListParagraph"/>
        <w:spacing w:after="0"/>
        <w:ind w:left="1080"/>
      </w:pPr>
    </w:p>
    <w:p w:rsidR="00331A27" w:rsidRDefault="00331A27" w:rsidP="00464CE4">
      <w:pPr>
        <w:pStyle w:val="ListParagraph"/>
        <w:numPr>
          <w:ilvl w:val="0"/>
          <w:numId w:val="28"/>
        </w:numPr>
        <w:spacing w:after="0"/>
      </w:pPr>
      <w:r>
        <w:t>Please make sure you have OIM Customization Installer extension installed on this JDeveloper instance.</w:t>
      </w:r>
    </w:p>
    <w:p w:rsidR="00CA3E99" w:rsidRDefault="00CA3E99" w:rsidP="00464CE4">
      <w:pPr>
        <w:pStyle w:val="ListParagraph"/>
        <w:numPr>
          <w:ilvl w:val="0"/>
          <w:numId w:val="28"/>
        </w:numPr>
        <w:spacing w:after="0"/>
      </w:pPr>
      <w:r>
        <w:t>Select the project</w:t>
      </w:r>
      <w:r w:rsidR="00264434">
        <w:t xml:space="preserve"> (</w:t>
      </w:r>
      <w:r w:rsidR="00264434" w:rsidRPr="000E39BB">
        <w:t>ContractorIDEventHandlerPostProc</w:t>
      </w:r>
      <w:r w:rsidR="00264434">
        <w:t>)</w:t>
      </w:r>
      <w:r>
        <w:t xml:space="preserve"> in the Application Navigator.</w:t>
      </w:r>
    </w:p>
    <w:p w:rsidR="00E43B1D" w:rsidRDefault="00E43B1D" w:rsidP="00464CE4">
      <w:pPr>
        <w:pStyle w:val="ListParagraph"/>
        <w:numPr>
          <w:ilvl w:val="0"/>
          <w:numId w:val="28"/>
        </w:numPr>
        <w:spacing w:after="0"/>
      </w:pPr>
      <w:r>
        <w:t>Go to “Tools” -&gt; OIM Customization Installer-&gt;Deploy</w:t>
      </w:r>
    </w:p>
    <w:p w:rsidR="000F4F8C" w:rsidRDefault="000F4F8C" w:rsidP="000F4F8C">
      <w:pPr>
        <w:spacing w:after="0"/>
      </w:pPr>
    </w:p>
    <w:p w:rsidR="00264434" w:rsidRDefault="00264434" w:rsidP="00264434">
      <w:pPr>
        <w:spacing w:after="0"/>
      </w:pPr>
      <w:r>
        <w:rPr>
          <w:noProof/>
        </w:rPr>
        <w:lastRenderedPageBreak/>
        <w:drawing>
          <wp:inline distT="0" distB="0" distL="0" distR="0">
            <wp:extent cx="6667500" cy="267223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667500" cy="2672234"/>
                    </a:xfrm>
                    <a:prstGeom prst="rect">
                      <a:avLst/>
                    </a:prstGeom>
                    <a:noFill/>
                    <a:ln>
                      <a:noFill/>
                    </a:ln>
                  </pic:spPr>
                </pic:pic>
              </a:graphicData>
            </a:graphic>
          </wp:inline>
        </w:drawing>
      </w:r>
    </w:p>
    <w:p w:rsidR="000B7A85" w:rsidRDefault="008B49C0" w:rsidP="008B49C0">
      <w:pPr>
        <w:pStyle w:val="Heading1"/>
        <w:jc w:val="both"/>
      </w:pPr>
      <w:bookmarkStart w:id="12" w:name="_Toc299633104"/>
      <w:r w:rsidRPr="00264DC8">
        <w:t>Post deployment Unit testing Procedure</w:t>
      </w:r>
      <w:bookmarkEnd w:id="12"/>
    </w:p>
    <w:p w:rsidR="000B7A85" w:rsidRDefault="000B7A85" w:rsidP="000B7A85">
      <w:pPr>
        <w:spacing w:after="0"/>
      </w:pPr>
      <w:r>
        <w:t>Once the steps mentioned in "Deployment Procedure" are followed, the sample can be</w:t>
      </w:r>
    </w:p>
    <w:p w:rsidR="00E5758C" w:rsidRDefault="00816145" w:rsidP="000B7A85">
      <w:pPr>
        <w:spacing w:after="0"/>
      </w:pPr>
      <w:r>
        <w:t>Run</w:t>
      </w:r>
      <w:r w:rsidR="000B7A85">
        <w:t xml:space="preserve"> against an existing OIM installation on the same host.</w:t>
      </w:r>
    </w:p>
    <w:p w:rsidR="00521C34" w:rsidRDefault="00521C34" w:rsidP="000B7A85">
      <w:pPr>
        <w:spacing w:after="0"/>
      </w:pPr>
    </w:p>
    <w:p w:rsidR="001531C8" w:rsidRDefault="001531C8" w:rsidP="000B7A85">
      <w:pPr>
        <w:spacing w:after="0"/>
      </w:pPr>
      <w:r>
        <w:t xml:space="preserve">To create </w:t>
      </w:r>
      <w:r w:rsidR="00BB0AA3">
        <w:t xml:space="preserve">a new User </w:t>
      </w:r>
      <w:hyperlink w:anchor="_Steps_to_create" w:history="1">
        <w:r w:rsidR="00BB0AA3" w:rsidRPr="00BB0AA3">
          <w:rPr>
            <w:rStyle w:val="Hyperlink"/>
          </w:rPr>
          <w:t>click here</w:t>
        </w:r>
      </w:hyperlink>
      <w:r w:rsidR="00BB0AA3">
        <w:t xml:space="preserve"> </w:t>
      </w:r>
      <w:r>
        <w:t>and to perform Bulk user recon</w:t>
      </w:r>
      <w:r w:rsidR="00BB0AA3">
        <w:t>ciliation</w:t>
      </w:r>
      <w:r>
        <w:t xml:space="preserve"> using flat file </w:t>
      </w:r>
      <w:hyperlink w:anchor="_Steps_for_Bulk" w:history="1">
        <w:r w:rsidRPr="00BB0AA3">
          <w:rPr>
            <w:rStyle w:val="Hyperlink"/>
          </w:rPr>
          <w:t>click here</w:t>
        </w:r>
      </w:hyperlink>
    </w:p>
    <w:p w:rsidR="00E62B55" w:rsidRPr="00E62B55" w:rsidRDefault="00E62B55" w:rsidP="00E62B55">
      <w:pPr>
        <w:pStyle w:val="Heading3"/>
        <w:rPr>
          <w:color w:val="auto"/>
        </w:rPr>
      </w:pPr>
      <w:bookmarkStart w:id="13" w:name="_Steps_to_create"/>
      <w:bookmarkStart w:id="14" w:name="_Toc299633105"/>
      <w:bookmarkEnd w:id="13"/>
      <w:r w:rsidRPr="00E62B55">
        <w:rPr>
          <w:color w:val="auto"/>
        </w:rPr>
        <w:t xml:space="preserve">Steps </w:t>
      </w:r>
      <w:r w:rsidR="00D215CA">
        <w:rPr>
          <w:color w:val="auto"/>
        </w:rPr>
        <w:t xml:space="preserve">to create </w:t>
      </w:r>
      <w:r w:rsidRPr="00E62B55">
        <w:rPr>
          <w:color w:val="auto"/>
        </w:rPr>
        <w:t>a new User</w:t>
      </w:r>
      <w:bookmarkEnd w:id="14"/>
    </w:p>
    <w:p w:rsidR="00521C34" w:rsidRDefault="00521C34" w:rsidP="004A1033">
      <w:pPr>
        <w:pStyle w:val="ListParagraph"/>
        <w:numPr>
          <w:ilvl w:val="0"/>
          <w:numId w:val="11"/>
        </w:numPr>
        <w:spacing w:after="0"/>
      </w:pPr>
      <w:r>
        <w:t>Open OIM console and create new user of type “Contractor”.</w:t>
      </w:r>
    </w:p>
    <w:p w:rsidR="00F94A42" w:rsidRDefault="00F94A42" w:rsidP="004A1033">
      <w:pPr>
        <w:pStyle w:val="ListParagraph"/>
        <w:numPr>
          <w:ilvl w:val="0"/>
          <w:numId w:val="11"/>
        </w:numPr>
        <w:spacing w:after="0"/>
      </w:pPr>
      <w:r>
        <w:t>Go to “Administration”.</w:t>
      </w:r>
    </w:p>
    <w:p w:rsidR="00F94A42" w:rsidRDefault="00F94A42" w:rsidP="00F94A42">
      <w:pPr>
        <w:pStyle w:val="ListParagraph"/>
        <w:spacing w:after="0"/>
      </w:pPr>
    </w:p>
    <w:p w:rsidR="00F94A42" w:rsidRDefault="00F94A42" w:rsidP="00215595">
      <w:pPr>
        <w:pStyle w:val="ListParagraph"/>
        <w:spacing w:after="0"/>
        <w:ind w:left="0"/>
      </w:pPr>
      <w:r>
        <w:rPr>
          <w:noProof/>
        </w:rPr>
        <w:lastRenderedPageBreak/>
        <w:drawing>
          <wp:inline distT="0" distB="0" distL="0" distR="0">
            <wp:extent cx="5939790" cy="5676900"/>
            <wp:effectExtent l="0" t="0" r="381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790" cy="5676900"/>
                    </a:xfrm>
                    <a:prstGeom prst="rect">
                      <a:avLst/>
                    </a:prstGeom>
                    <a:noFill/>
                    <a:ln>
                      <a:noFill/>
                    </a:ln>
                  </pic:spPr>
                </pic:pic>
              </a:graphicData>
            </a:graphic>
          </wp:inline>
        </w:drawing>
      </w:r>
    </w:p>
    <w:p w:rsidR="00264434" w:rsidRDefault="00264434" w:rsidP="00F94A42">
      <w:pPr>
        <w:pStyle w:val="ListParagraph"/>
        <w:spacing w:after="0"/>
      </w:pPr>
    </w:p>
    <w:p w:rsidR="00F94A42" w:rsidRDefault="00F94A42" w:rsidP="004A1033">
      <w:pPr>
        <w:pStyle w:val="ListParagraph"/>
        <w:numPr>
          <w:ilvl w:val="0"/>
          <w:numId w:val="11"/>
        </w:numPr>
        <w:spacing w:after="0"/>
      </w:pPr>
      <w:r>
        <w:t>Click on “Create User”</w:t>
      </w:r>
    </w:p>
    <w:p w:rsidR="00F94A42" w:rsidRDefault="00F94A42" w:rsidP="00215595">
      <w:pPr>
        <w:pStyle w:val="ListParagraph"/>
        <w:spacing w:after="0"/>
        <w:ind w:left="0"/>
      </w:pPr>
      <w:r>
        <w:rPr>
          <w:noProof/>
        </w:rPr>
        <w:lastRenderedPageBreak/>
        <w:drawing>
          <wp:inline distT="0" distB="0" distL="0" distR="0">
            <wp:extent cx="5939790" cy="5676900"/>
            <wp:effectExtent l="0" t="0" r="381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790" cy="5676900"/>
                    </a:xfrm>
                    <a:prstGeom prst="rect">
                      <a:avLst/>
                    </a:prstGeom>
                    <a:noFill/>
                    <a:ln>
                      <a:noFill/>
                    </a:ln>
                  </pic:spPr>
                </pic:pic>
              </a:graphicData>
            </a:graphic>
          </wp:inline>
        </w:drawing>
      </w:r>
    </w:p>
    <w:p w:rsidR="00F94A42" w:rsidRDefault="00F94A42" w:rsidP="00F94A42">
      <w:pPr>
        <w:pStyle w:val="ListParagraph"/>
        <w:spacing w:after="0"/>
      </w:pPr>
    </w:p>
    <w:p w:rsidR="00F94A42" w:rsidRDefault="00F94A42" w:rsidP="004A1033">
      <w:pPr>
        <w:pStyle w:val="ListParagraph"/>
        <w:numPr>
          <w:ilvl w:val="0"/>
          <w:numId w:val="11"/>
        </w:numPr>
        <w:spacing w:after="0"/>
      </w:pPr>
      <w:r>
        <w:t>Fill the User details and then click on Save</w:t>
      </w:r>
    </w:p>
    <w:p w:rsidR="00F94A42" w:rsidRDefault="00F94A42" w:rsidP="00215595">
      <w:pPr>
        <w:pStyle w:val="ListParagraph"/>
        <w:spacing w:after="0"/>
        <w:ind w:left="0"/>
      </w:pPr>
      <w:r>
        <w:rPr>
          <w:noProof/>
        </w:rPr>
        <w:drawing>
          <wp:inline distT="0" distB="0" distL="0" distR="0">
            <wp:extent cx="5935980" cy="2029460"/>
            <wp:effectExtent l="0" t="0" r="7620" b="889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5980" cy="2029460"/>
                    </a:xfrm>
                    <a:prstGeom prst="rect">
                      <a:avLst/>
                    </a:prstGeom>
                    <a:noFill/>
                    <a:ln>
                      <a:noFill/>
                    </a:ln>
                  </pic:spPr>
                </pic:pic>
              </a:graphicData>
            </a:graphic>
          </wp:inline>
        </w:drawing>
      </w:r>
    </w:p>
    <w:p w:rsidR="00F94A42" w:rsidRDefault="00762F58" w:rsidP="004A1033">
      <w:pPr>
        <w:pStyle w:val="ListParagraph"/>
        <w:numPr>
          <w:ilvl w:val="0"/>
          <w:numId w:val="11"/>
        </w:numPr>
        <w:spacing w:after="0"/>
      </w:pPr>
      <w:r>
        <w:lastRenderedPageBreak/>
        <w:t>S</w:t>
      </w:r>
      <w:r w:rsidR="00751D0C">
        <w:t>earch for user that was</w:t>
      </w:r>
      <w:r>
        <w:t xml:space="preserve"> created</w:t>
      </w:r>
      <w:r w:rsidR="00751D0C">
        <w:t>.</w:t>
      </w:r>
    </w:p>
    <w:p w:rsidR="006860AE" w:rsidRDefault="006860AE" w:rsidP="00762F58">
      <w:pPr>
        <w:spacing w:after="0"/>
      </w:pPr>
    </w:p>
    <w:p w:rsidR="00762F58" w:rsidRDefault="00762F58" w:rsidP="00762F58">
      <w:pPr>
        <w:spacing w:after="0"/>
      </w:pPr>
      <w:r>
        <w:rPr>
          <w:noProof/>
        </w:rPr>
        <w:drawing>
          <wp:inline distT="0" distB="0" distL="0" distR="0">
            <wp:extent cx="5939790" cy="2377440"/>
            <wp:effectExtent l="0" t="0" r="381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790" cy="2377440"/>
                    </a:xfrm>
                    <a:prstGeom prst="rect">
                      <a:avLst/>
                    </a:prstGeom>
                    <a:noFill/>
                    <a:ln>
                      <a:noFill/>
                    </a:ln>
                  </pic:spPr>
                </pic:pic>
              </a:graphicData>
            </a:graphic>
          </wp:inline>
        </w:drawing>
      </w:r>
    </w:p>
    <w:p w:rsidR="00762F58" w:rsidRDefault="00762F58" w:rsidP="00762F58">
      <w:pPr>
        <w:spacing w:after="0"/>
      </w:pPr>
    </w:p>
    <w:p w:rsidR="006860AE" w:rsidRDefault="006860AE" w:rsidP="00762F58">
      <w:pPr>
        <w:spacing w:after="0"/>
      </w:pPr>
    </w:p>
    <w:p w:rsidR="00762F58" w:rsidRDefault="00762F58" w:rsidP="004A1033">
      <w:pPr>
        <w:pStyle w:val="ListParagraph"/>
        <w:numPr>
          <w:ilvl w:val="0"/>
          <w:numId w:val="11"/>
        </w:numPr>
        <w:spacing w:after="0"/>
      </w:pPr>
      <w:r>
        <w:t>Click on the User from the search result, the Contractor ID gets updated in the user profile.</w:t>
      </w:r>
    </w:p>
    <w:p w:rsidR="006860AE" w:rsidRDefault="006860AE" w:rsidP="00762F58">
      <w:pPr>
        <w:spacing w:after="0"/>
      </w:pPr>
    </w:p>
    <w:p w:rsidR="00762F58" w:rsidRDefault="00762F58" w:rsidP="00762F58">
      <w:pPr>
        <w:spacing w:after="0"/>
      </w:pPr>
      <w:r>
        <w:rPr>
          <w:noProof/>
        </w:rPr>
        <w:drawing>
          <wp:inline distT="0" distB="0" distL="0" distR="0">
            <wp:extent cx="5939790" cy="3547745"/>
            <wp:effectExtent l="0" t="0" r="381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790" cy="3547745"/>
                    </a:xfrm>
                    <a:prstGeom prst="rect">
                      <a:avLst/>
                    </a:prstGeom>
                    <a:noFill/>
                    <a:ln>
                      <a:noFill/>
                    </a:ln>
                  </pic:spPr>
                </pic:pic>
              </a:graphicData>
            </a:graphic>
          </wp:inline>
        </w:drawing>
      </w:r>
    </w:p>
    <w:p w:rsidR="0058728E" w:rsidRDefault="0058728E" w:rsidP="00762F58">
      <w:pPr>
        <w:spacing w:after="0"/>
      </w:pPr>
    </w:p>
    <w:p w:rsidR="001531C8" w:rsidRDefault="001531C8" w:rsidP="00762F58">
      <w:pPr>
        <w:spacing w:after="0"/>
      </w:pPr>
    </w:p>
    <w:p w:rsidR="001531C8" w:rsidRPr="00E62B55" w:rsidRDefault="001531C8" w:rsidP="00E62B55">
      <w:pPr>
        <w:pStyle w:val="Heading3"/>
        <w:rPr>
          <w:color w:val="auto"/>
        </w:rPr>
      </w:pPr>
      <w:bookmarkStart w:id="15" w:name="_Steps_for_Bulk"/>
      <w:bookmarkStart w:id="16" w:name="_Toc299633106"/>
      <w:bookmarkEnd w:id="15"/>
      <w:r w:rsidRPr="00E62B55">
        <w:rPr>
          <w:color w:val="auto"/>
        </w:rPr>
        <w:t>Steps for Bulk User</w:t>
      </w:r>
      <w:r w:rsidR="00E62B55" w:rsidRPr="00E62B55">
        <w:rPr>
          <w:color w:val="auto"/>
        </w:rPr>
        <w:t xml:space="preserve"> Reconciliation Using Flat File</w:t>
      </w:r>
      <w:bookmarkEnd w:id="16"/>
    </w:p>
    <w:p w:rsidR="001531C8" w:rsidRDefault="001531C8" w:rsidP="0020676D">
      <w:pPr>
        <w:pStyle w:val="ListParagraph"/>
        <w:numPr>
          <w:ilvl w:val="0"/>
          <w:numId w:val="22"/>
        </w:numPr>
        <w:spacing w:after="0"/>
        <w:jc w:val="both"/>
      </w:pPr>
      <w:r>
        <w:t>Login to the OIM “Advanced” console and click on “</w:t>
      </w:r>
      <w:r w:rsidRPr="001531C8">
        <w:t>Search Scheduled Jobs</w:t>
      </w:r>
      <w:r>
        <w:t>”.</w:t>
      </w:r>
    </w:p>
    <w:p w:rsidR="001531C8" w:rsidRDefault="001531C8" w:rsidP="00541E47">
      <w:pPr>
        <w:pStyle w:val="ListParagraph"/>
        <w:spacing w:after="0"/>
        <w:ind w:left="0"/>
      </w:pPr>
      <w:r>
        <w:rPr>
          <w:noProof/>
        </w:rPr>
        <w:lastRenderedPageBreak/>
        <w:drawing>
          <wp:inline distT="0" distB="0" distL="0" distR="0">
            <wp:extent cx="5943600" cy="4796155"/>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4796155"/>
                    </a:xfrm>
                    <a:prstGeom prst="rect">
                      <a:avLst/>
                    </a:prstGeom>
                    <a:noFill/>
                    <a:ln>
                      <a:noFill/>
                    </a:ln>
                  </pic:spPr>
                </pic:pic>
              </a:graphicData>
            </a:graphic>
          </wp:inline>
        </w:drawing>
      </w:r>
    </w:p>
    <w:p w:rsidR="001531C8" w:rsidRDefault="001531C8" w:rsidP="001531C8">
      <w:pPr>
        <w:pStyle w:val="ListParagraph"/>
        <w:spacing w:after="0"/>
        <w:ind w:left="360"/>
      </w:pPr>
    </w:p>
    <w:p w:rsidR="00FA3913" w:rsidRDefault="0020676D" w:rsidP="00F14C20">
      <w:pPr>
        <w:pStyle w:val="ListParagraph"/>
        <w:numPr>
          <w:ilvl w:val="0"/>
          <w:numId w:val="22"/>
        </w:numPr>
        <w:spacing w:after="0"/>
        <w:jc w:val="both"/>
      </w:pPr>
      <w:r>
        <w:t>Search for the scheduled job created while creating the generic connector. Enter the name of scheduled job as &lt;&lt;name of generic connector&gt;&gt;_GTC in the text box and click on the search arrow button as shown below.</w:t>
      </w:r>
    </w:p>
    <w:p w:rsidR="00FA3913" w:rsidRDefault="00FA3913" w:rsidP="00541E47">
      <w:pPr>
        <w:spacing w:after="0"/>
        <w:jc w:val="center"/>
      </w:pPr>
      <w:r>
        <w:rPr>
          <w:noProof/>
        </w:rPr>
        <w:lastRenderedPageBreak/>
        <w:drawing>
          <wp:inline distT="0" distB="0" distL="0" distR="0">
            <wp:extent cx="5943600" cy="4796155"/>
            <wp:effectExtent l="0" t="0" r="0" b="444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4796155"/>
                    </a:xfrm>
                    <a:prstGeom prst="rect">
                      <a:avLst/>
                    </a:prstGeom>
                    <a:noFill/>
                    <a:ln>
                      <a:noFill/>
                    </a:ln>
                  </pic:spPr>
                </pic:pic>
              </a:graphicData>
            </a:graphic>
          </wp:inline>
        </w:drawing>
      </w:r>
    </w:p>
    <w:p w:rsidR="00F14C20" w:rsidRDefault="00F14C20" w:rsidP="00F14C20">
      <w:pPr>
        <w:pStyle w:val="ListParagraph"/>
        <w:numPr>
          <w:ilvl w:val="0"/>
          <w:numId w:val="22"/>
        </w:numPr>
        <w:spacing w:after="0"/>
        <w:jc w:val="both"/>
      </w:pPr>
      <w:r>
        <w:t>Click on the schedule job from the search result and then click on “Run Now”.</w:t>
      </w:r>
    </w:p>
    <w:p w:rsidR="00FA3913" w:rsidRDefault="00FA3913" w:rsidP="00FA3913">
      <w:pPr>
        <w:spacing w:after="0"/>
        <w:jc w:val="both"/>
      </w:pPr>
      <w:r>
        <w:rPr>
          <w:noProof/>
        </w:rPr>
        <w:lastRenderedPageBreak/>
        <w:drawing>
          <wp:inline distT="0" distB="0" distL="0" distR="0">
            <wp:extent cx="5943600" cy="4796155"/>
            <wp:effectExtent l="0" t="0" r="0" b="444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4796155"/>
                    </a:xfrm>
                    <a:prstGeom prst="rect">
                      <a:avLst/>
                    </a:prstGeom>
                    <a:noFill/>
                    <a:ln>
                      <a:noFill/>
                    </a:ln>
                  </pic:spPr>
                </pic:pic>
              </a:graphicData>
            </a:graphic>
          </wp:inline>
        </w:drawing>
      </w:r>
    </w:p>
    <w:p w:rsidR="00FA3913" w:rsidRDefault="00FA3913" w:rsidP="00FA3913">
      <w:pPr>
        <w:pStyle w:val="ListParagraph"/>
        <w:numPr>
          <w:ilvl w:val="0"/>
          <w:numId w:val="22"/>
        </w:numPr>
        <w:spacing w:after="0"/>
        <w:jc w:val="both"/>
      </w:pPr>
      <w:r>
        <w:t>After clicking the Run Now below screen appears.</w:t>
      </w:r>
    </w:p>
    <w:p w:rsidR="00FA3913" w:rsidRDefault="00FA3913" w:rsidP="00215595">
      <w:pPr>
        <w:pStyle w:val="ListParagraph"/>
        <w:spacing w:after="0"/>
        <w:ind w:left="0"/>
        <w:jc w:val="both"/>
      </w:pPr>
      <w:r>
        <w:rPr>
          <w:noProof/>
        </w:rPr>
        <w:lastRenderedPageBreak/>
        <w:drawing>
          <wp:inline distT="0" distB="0" distL="0" distR="0">
            <wp:extent cx="5943600" cy="4796155"/>
            <wp:effectExtent l="0" t="0" r="0" b="444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4796155"/>
                    </a:xfrm>
                    <a:prstGeom prst="rect">
                      <a:avLst/>
                    </a:prstGeom>
                    <a:noFill/>
                    <a:ln>
                      <a:noFill/>
                    </a:ln>
                  </pic:spPr>
                </pic:pic>
              </a:graphicData>
            </a:graphic>
          </wp:inline>
        </w:drawing>
      </w:r>
    </w:p>
    <w:p w:rsidR="00F14C20" w:rsidRDefault="00F14C20" w:rsidP="00FA3913">
      <w:pPr>
        <w:pStyle w:val="ListParagraph"/>
        <w:numPr>
          <w:ilvl w:val="0"/>
          <w:numId w:val="22"/>
        </w:numPr>
        <w:spacing w:after="0"/>
        <w:jc w:val="both"/>
      </w:pPr>
      <w:r>
        <w:t>Click on the “Refresh” button.</w:t>
      </w:r>
    </w:p>
    <w:p w:rsidR="000A011D" w:rsidRDefault="006C2E2D" w:rsidP="006C2E2D">
      <w:pPr>
        <w:pStyle w:val="ListParagraph"/>
        <w:spacing w:after="0"/>
        <w:ind w:left="0"/>
        <w:jc w:val="both"/>
      </w:pPr>
      <w:r>
        <w:rPr>
          <w:noProof/>
        </w:rPr>
        <w:lastRenderedPageBreak/>
        <w:drawing>
          <wp:inline distT="0" distB="0" distL="0" distR="0">
            <wp:extent cx="5943600" cy="4796155"/>
            <wp:effectExtent l="0" t="0" r="0" b="444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4796155"/>
                    </a:xfrm>
                    <a:prstGeom prst="rect">
                      <a:avLst/>
                    </a:prstGeom>
                    <a:noFill/>
                    <a:ln>
                      <a:noFill/>
                    </a:ln>
                  </pic:spPr>
                </pic:pic>
              </a:graphicData>
            </a:graphic>
          </wp:inline>
        </w:drawing>
      </w:r>
    </w:p>
    <w:p w:rsidR="006C2E2D" w:rsidRDefault="006C2E2D" w:rsidP="006C2E2D">
      <w:pPr>
        <w:pStyle w:val="ListParagraph"/>
        <w:numPr>
          <w:ilvl w:val="0"/>
          <w:numId w:val="22"/>
        </w:numPr>
        <w:spacing w:after="0"/>
        <w:jc w:val="both"/>
      </w:pPr>
      <w:r>
        <w:t>Below screen appears.</w:t>
      </w:r>
    </w:p>
    <w:p w:rsidR="006C2E2D" w:rsidRDefault="006C2E2D" w:rsidP="00215595">
      <w:pPr>
        <w:pStyle w:val="ListParagraph"/>
        <w:spacing w:after="0"/>
        <w:ind w:left="0"/>
        <w:jc w:val="both"/>
      </w:pPr>
      <w:r>
        <w:rPr>
          <w:noProof/>
        </w:rPr>
        <w:lastRenderedPageBreak/>
        <w:drawing>
          <wp:inline distT="0" distB="0" distL="0" distR="0">
            <wp:extent cx="5943600" cy="4796155"/>
            <wp:effectExtent l="0" t="0" r="0" b="444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4796155"/>
                    </a:xfrm>
                    <a:prstGeom prst="rect">
                      <a:avLst/>
                    </a:prstGeom>
                    <a:noFill/>
                    <a:ln>
                      <a:noFill/>
                    </a:ln>
                  </pic:spPr>
                </pic:pic>
              </a:graphicData>
            </a:graphic>
          </wp:inline>
        </w:drawing>
      </w:r>
    </w:p>
    <w:p w:rsidR="00A7373F" w:rsidRDefault="00A7373F" w:rsidP="00A7373F">
      <w:pPr>
        <w:pStyle w:val="ListParagraph"/>
        <w:numPr>
          <w:ilvl w:val="0"/>
          <w:numId w:val="22"/>
        </w:numPr>
        <w:spacing w:after="0"/>
      </w:pPr>
      <w:r>
        <w:t>S</w:t>
      </w:r>
      <w:r w:rsidR="00405FD2">
        <w:t>earch for any one user that was present in the flat file</w:t>
      </w:r>
      <w:r>
        <w:t>.</w:t>
      </w:r>
    </w:p>
    <w:p w:rsidR="00A7373F" w:rsidRDefault="00A7373F" w:rsidP="00A7373F">
      <w:pPr>
        <w:spacing w:after="0"/>
      </w:pPr>
    </w:p>
    <w:p w:rsidR="00A7373F" w:rsidRDefault="00A7373F" w:rsidP="00A7373F">
      <w:pPr>
        <w:spacing w:after="0"/>
      </w:pPr>
      <w:r>
        <w:rPr>
          <w:noProof/>
        </w:rPr>
        <w:drawing>
          <wp:inline distT="0" distB="0" distL="0" distR="0">
            <wp:extent cx="5939790" cy="2377440"/>
            <wp:effectExtent l="0" t="0" r="381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790" cy="2377440"/>
                    </a:xfrm>
                    <a:prstGeom prst="rect">
                      <a:avLst/>
                    </a:prstGeom>
                    <a:noFill/>
                    <a:ln>
                      <a:noFill/>
                    </a:ln>
                  </pic:spPr>
                </pic:pic>
              </a:graphicData>
            </a:graphic>
          </wp:inline>
        </w:drawing>
      </w:r>
    </w:p>
    <w:p w:rsidR="00A7373F" w:rsidRDefault="00A7373F" w:rsidP="00A7373F">
      <w:pPr>
        <w:spacing w:after="0"/>
      </w:pPr>
    </w:p>
    <w:p w:rsidR="00A7373F" w:rsidRDefault="00A7373F" w:rsidP="00A7373F">
      <w:pPr>
        <w:spacing w:after="0"/>
      </w:pPr>
    </w:p>
    <w:p w:rsidR="00A7373F" w:rsidRDefault="00A7373F" w:rsidP="00A7373F">
      <w:pPr>
        <w:pStyle w:val="ListParagraph"/>
        <w:numPr>
          <w:ilvl w:val="0"/>
          <w:numId w:val="22"/>
        </w:numPr>
        <w:spacing w:after="0"/>
      </w:pPr>
      <w:r>
        <w:t>Click on the User from the search result, the Contractor ID gets updated in the user profile.</w:t>
      </w:r>
    </w:p>
    <w:p w:rsidR="00A7373F" w:rsidRDefault="00A7373F" w:rsidP="00A7373F">
      <w:pPr>
        <w:spacing w:after="0"/>
      </w:pPr>
    </w:p>
    <w:p w:rsidR="00475CD3" w:rsidRDefault="00A7373F" w:rsidP="00A7373F">
      <w:pPr>
        <w:spacing w:after="0"/>
      </w:pPr>
      <w:r>
        <w:rPr>
          <w:noProof/>
        </w:rPr>
        <w:drawing>
          <wp:inline distT="0" distB="0" distL="0" distR="0">
            <wp:extent cx="5939790" cy="3547745"/>
            <wp:effectExtent l="0" t="0" r="381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790" cy="3547745"/>
                    </a:xfrm>
                    <a:prstGeom prst="rect">
                      <a:avLst/>
                    </a:prstGeom>
                    <a:noFill/>
                    <a:ln>
                      <a:noFill/>
                    </a:ln>
                  </pic:spPr>
                </pic:pic>
              </a:graphicData>
            </a:graphic>
          </wp:inline>
        </w:drawing>
      </w:r>
    </w:p>
    <w:p w:rsidR="00475CD3" w:rsidRDefault="00475CD3" w:rsidP="00475CD3">
      <w:pPr>
        <w:pStyle w:val="Heading1"/>
        <w:jc w:val="both"/>
      </w:pPr>
      <w:bookmarkStart w:id="17" w:name="_SQL_Statements"/>
      <w:bookmarkStart w:id="18" w:name="_Toc299633107"/>
      <w:bookmarkEnd w:id="17"/>
      <w:r>
        <w:t>SQL Statements</w:t>
      </w:r>
      <w:bookmarkEnd w:id="18"/>
    </w:p>
    <w:p w:rsidR="00264434" w:rsidRDefault="00264434" w:rsidP="00264434">
      <w:pPr>
        <w:spacing w:after="0"/>
      </w:pPr>
    </w:p>
    <w:p w:rsidR="00264434" w:rsidRPr="000706BD" w:rsidRDefault="00264434" w:rsidP="00264434">
      <w:pPr>
        <w:spacing w:after="0"/>
        <w:rPr>
          <w:b/>
        </w:rPr>
      </w:pPr>
      <w:r w:rsidRPr="000706BD">
        <w:rPr>
          <w:b/>
        </w:rPr>
        <w:t>C</w:t>
      </w:r>
      <w:r w:rsidR="00475CD3" w:rsidRPr="000706BD">
        <w:rPr>
          <w:b/>
        </w:rPr>
        <w:t xml:space="preserve">reate a table in database  </w:t>
      </w:r>
    </w:p>
    <w:p w:rsidR="00264434" w:rsidRPr="00264434" w:rsidRDefault="00264434" w:rsidP="00264434">
      <w:pPr>
        <w:spacing w:after="0"/>
      </w:pPr>
    </w:p>
    <w:p w:rsidR="00475CD3" w:rsidRDefault="00475CD3" w:rsidP="00264434">
      <w:pPr>
        <w:pStyle w:val="NoSpacing"/>
      </w:pPr>
      <w:r>
        <w:t>CREATE TABLE Contractor (</w:t>
      </w:r>
    </w:p>
    <w:p w:rsidR="00475CD3" w:rsidRDefault="00475CD3" w:rsidP="00264434">
      <w:pPr>
        <w:pStyle w:val="NoSpacing"/>
      </w:pPr>
      <w:r>
        <w:tab/>
        <w:t>USERID varchar2(256) primary key,</w:t>
      </w:r>
    </w:p>
    <w:p w:rsidR="00475CD3" w:rsidRDefault="00475CD3" w:rsidP="00264434">
      <w:pPr>
        <w:pStyle w:val="NoSpacing"/>
      </w:pPr>
      <w:r>
        <w:tab/>
        <w:t>CONTRACTORID varchar2(256),</w:t>
      </w:r>
    </w:p>
    <w:p w:rsidR="00475CD3" w:rsidRDefault="00475CD3" w:rsidP="00264434">
      <w:pPr>
        <w:pStyle w:val="NoSpacing"/>
      </w:pPr>
      <w:r>
        <w:tab/>
        <w:t>FIRSTNAME varchar2 (256),</w:t>
      </w:r>
    </w:p>
    <w:p w:rsidR="00475CD3" w:rsidRDefault="00475CD3" w:rsidP="00264434">
      <w:pPr>
        <w:pStyle w:val="NoSpacing"/>
      </w:pPr>
      <w:r>
        <w:tab/>
        <w:t>LASTNAME varchar2 (256)</w:t>
      </w:r>
    </w:p>
    <w:p w:rsidR="00475CD3" w:rsidRDefault="00475CD3" w:rsidP="00264434">
      <w:pPr>
        <w:pStyle w:val="NoSpacing"/>
      </w:pPr>
      <w:r>
        <w:t>);</w:t>
      </w:r>
    </w:p>
    <w:p w:rsidR="00264434" w:rsidRDefault="00264434" w:rsidP="00264434">
      <w:pPr>
        <w:pStyle w:val="NoSpacing"/>
      </w:pPr>
    </w:p>
    <w:p w:rsidR="00475CD3" w:rsidRPr="000706BD" w:rsidRDefault="00264434" w:rsidP="00264434">
      <w:pPr>
        <w:spacing w:after="0"/>
        <w:rPr>
          <w:b/>
        </w:rPr>
      </w:pPr>
      <w:r w:rsidRPr="000706BD">
        <w:rPr>
          <w:b/>
        </w:rPr>
        <w:t>I</w:t>
      </w:r>
      <w:r w:rsidR="00475CD3" w:rsidRPr="000706BD">
        <w:rPr>
          <w:b/>
        </w:rPr>
        <w:t xml:space="preserve">nsert data in the table </w:t>
      </w:r>
    </w:p>
    <w:p w:rsidR="00475CD3" w:rsidRDefault="00264434" w:rsidP="00264434">
      <w:r>
        <w:t>I</w:t>
      </w:r>
      <w:r w:rsidRPr="00475CD3">
        <w:t xml:space="preserve">nsert </w:t>
      </w:r>
      <w:r w:rsidR="00475CD3" w:rsidRPr="00475CD3">
        <w:t>into contractor values('Drusy','Contractor1k1','Drusy','Sails');</w:t>
      </w:r>
    </w:p>
    <w:p w:rsidR="00475CD3" w:rsidRPr="009A3A50" w:rsidRDefault="00475CD3" w:rsidP="00264434">
      <w:pPr>
        <w:spacing w:after="0"/>
        <w:rPr>
          <w:b/>
        </w:rPr>
      </w:pPr>
      <w:r w:rsidRPr="009A3A50">
        <w:rPr>
          <w:b/>
        </w:rPr>
        <w:t>Sample Data</w:t>
      </w:r>
    </w:p>
    <w:tbl>
      <w:tblPr>
        <w:tblStyle w:val="TableGrid"/>
        <w:tblW w:w="0" w:type="auto"/>
        <w:tblLook w:val="04A0"/>
      </w:tblPr>
      <w:tblGrid>
        <w:gridCol w:w="2394"/>
        <w:gridCol w:w="2394"/>
        <w:gridCol w:w="2394"/>
        <w:gridCol w:w="2394"/>
      </w:tblGrid>
      <w:tr w:rsidR="00475CD3" w:rsidRPr="00521C34" w:rsidTr="00DB3D48">
        <w:tc>
          <w:tcPr>
            <w:tcW w:w="2394" w:type="dxa"/>
            <w:shd w:val="clear" w:color="auto" w:fill="0D0D0D" w:themeFill="text1" w:themeFillTint="F2"/>
          </w:tcPr>
          <w:p w:rsidR="00475CD3" w:rsidRPr="00521C34" w:rsidRDefault="00475CD3" w:rsidP="009430C6">
            <w:pPr>
              <w:rPr>
                <w:b/>
              </w:rPr>
            </w:pPr>
            <w:r w:rsidRPr="00521C34">
              <w:rPr>
                <w:b/>
              </w:rPr>
              <w:t xml:space="preserve">User ID  </w:t>
            </w:r>
          </w:p>
        </w:tc>
        <w:tc>
          <w:tcPr>
            <w:tcW w:w="2394" w:type="dxa"/>
            <w:shd w:val="clear" w:color="auto" w:fill="0D0D0D" w:themeFill="text1" w:themeFillTint="F2"/>
          </w:tcPr>
          <w:p w:rsidR="00475CD3" w:rsidRPr="00521C34" w:rsidRDefault="00475CD3" w:rsidP="009430C6">
            <w:pPr>
              <w:rPr>
                <w:b/>
              </w:rPr>
            </w:pPr>
            <w:r w:rsidRPr="00521C34">
              <w:rPr>
                <w:b/>
              </w:rPr>
              <w:t xml:space="preserve">Contractor ID  </w:t>
            </w:r>
          </w:p>
        </w:tc>
        <w:tc>
          <w:tcPr>
            <w:tcW w:w="2394" w:type="dxa"/>
            <w:shd w:val="clear" w:color="auto" w:fill="0D0D0D" w:themeFill="text1" w:themeFillTint="F2"/>
          </w:tcPr>
          <w:p w:rsidR="00475CD3" w:rsidRPr="00521C34" w:rsidRDefault="00475CD3" w:rsidP="009430C6">
            <w:pPr>
              <w:rPr>
                <w:b/>
              </w:rPr>
            </w:pPr>
            <w:r w:rsidRPr="00521C34">
              <w:rPr>
                <w:b/>
              </w:rPr>
              <w:t xml:space="preserve">First Name   </w:t>
            </w:r>
          </w:p>
        </w:tc>
        <w:tc>
          <w:tcPr>
            <w:tcW w:w="2394" w:type="dxa"/>
            <w:shd w:val="clear" w:color="auto" w:fill="0D0D0D" w:themeFill="text1" w:themeFillTint="F2"/>
          </w:tcPr>
          <w:p w:rsidR="00475CD3" w:rsidRPr="00521C34" w:rsidRDefault="00475CD3" w:rsidP="009430C6">
            <w:pPr>
              <w:rPr>
                <w:b/>
              </w:rPr>
            </w:pPr>
            <w:r w:rsidRPr="00521C34">
              <w:rPr>
                <w:b/>
              </w:rPr>
              <w:t>Last Name</w:t>
            </w:r>
          </w:p>
        </w:tc>
      </w:tr>
      <w:tr w:rsidR="00475CD3" w:rsidTr="009430C6">
        <w:tc>
          <w:tcPr>
            <w:tcW w:w="2394" w:type="dxa"/>
          </w:tcPr>
          <w:p w:rsidR="00475CD3" w:rsidRDefault="00475CD3" w:rsidP="009430C6">
            <w:r>
              <w:rPr>
                <w:rFonts w:ascii="MS Shell Dlg 2" w:hAnsi="MS Shell Dlg 2"/>
                <w:color w:val="000000"/>
                <w:sz w:val="18"/>
                <w:szCs w:val="18"/>
              </w:rPr>
              <w:t>Drusy</w:t>
            </w:r>
          </w:p>
        </w:tc>
        <w:tc>
          <w:tcPr>
            <w:tcW w:w="2394" w:type="dxa"/>
          </w:tcPr>
          <w:p w:rsidR="00475CD3" w:rsidRPr="00CA3E99" w:rsidRDefault="00475CD3" w:rsidP="009430C6">
            <w:pPr>
              <w:rPr>
                <w:rFonts w:ascii="MS Shell Dlg 2" w:eastAsia="Times New Roman" w:hAnsi="MS Shell Dlg 2" w:cs="Times New Roman"/>
                <w:color w:val="000000"/>
                <w:sz w:val="18"/>
                <w:szCs w:val="18"/>
              </w:rPr>
            </w:pPr>
            <w:r w:rsidRPr="00CA3E99">
              <w:rPr>
                <w:rFonts w:ascii="MS Shell Dlg 2" w:eastAsia="Times New Roman" w:hAnsi="MS Shell Dlg 2" w:cs="Times New Roman"/>
                <w:color w:val="000000"/>
                <w:sz w:val="18"/>
                <w:szCs w:val="18"/>
              </w:rPr>
              <w:t>Contractor1k1</w:t>
            </w:r>
          </w:p>
        </w:tc>
        <w:tc>
          <w:tcPr>
            <w:tcW w:w="2394" w:type="dxa"/>
          </w:tcPr>
          <w:p w:rsidR="00475CD3" w:rsidRDefault="00475CD3" w:rsidP="009430C6">
            <w:r>
              <w:rPr>
                <w:rFonts w:ascii="MS Shell Dlg 2" w:hAnsi="MS Shell Dlg 2"/>
                <w:color w:val="000000"/>
                <w:sz w:val="18"/>
                <w:szCs w:val="18"/>
              </w:rPr>
              <w:t>Drusy</w:t>
            </w:r>
          </w:p>
        </w:tc>
        <w:tc>
          <w:tcPr>
            <w:tcW w:w="2394" w:type="dxa"/>
          </w:tcPr>
          <w:p w:rsidR="00475CD3" w:rsidRDefault="00475CD3" w:rsidP="009430C6">
            <w:r>
              <w:rPr>
                <w:rFonts w:ascii="MS Shell Dlg 2" w:hAnsi="MS Shell Dlg 2"/>
                <w:color w:val="000000"/>
                <w:sz w:val="18"/>
                <w:szCs w:val="18"/>
              </w:rPr>
              <w:t>Sails</w:t>
            </w:r>
          </w:p>
        </w:tc>
      </w:tr>
      <w:tr w:rsidR="00475CD3" w:rsidTr="009430C6">
        <w:tc>
          <w:tcPr>
            <w:tcW w:w="2394" w:type="dxa"/>
          </w:tcPr>
          <w:p w:rsidR="00475CD3" w:rsidRDefault="00475CD3" w:rsidP="009430C6">
            <w:pPr>
              <w:rPr>
                <w:rFonts w:ascii="MS Shell Dlg 2" w:hAnsi="MS Shell Dlg 2"/>
                <w:color w:val="000000"/>
                <w:sz w:val="18"/>
                <w:szCs w:val="18"/>
              </w:rPr>
            </w:pPr>
            <w:r>
              <w:rPr>
                <w:rFonts w:ascii="MS Shell Dlg 2" w:hAnsi="MS Shell Dlg 2"/>
                <w:color w:val="000000"/>
                <w:sz w:val="18"/>
                <w:szCs w:val="18"/>
              </w:rPr>
              <w:t>Silvia</w:t>
            </w:r>
          </w:p>
        </w:tc>
        <w:tc>
          <w:tcPr>
            <w:tcW w:w="2394" w:type="dxa"/>
          </w:tcPr>
          <w:p w:rsidR="00475CD3" w:rsidRDefault="00475CD3" w:rsidP="009430C6">
            <w:r>
              <w:rPr>
                <w:rFonts w:ascii="MS Shell Dlg 2" w:eastAsia="Times New Roman" w:hAnsi="MS Shell Dlg 2" w:cs="Times New Roman"/>
                <w:color w:val="000000"/>
                <w:sz w:val="18"/>
                <w:szCs w:val="18"/>
              </w:rPr>
              <w:t>Contractor1k2</w:t>
            </w:r>
          </w:p>
        </w:tc>
        <w:tc>
          <w:tcPr>
            <w:tcW w:w="2394" w:type="dxa"/>
          </w:tcPr>
          <w:p w:rsidR="00475CD3" w:rsidRDefault="00475CD3" w:rsidP="009430C6">
            <w:pPr>
              <w:rPr>
                <w:rFonts w:ascii="MS Shell Dlg 2" w:hAnsi="MS Shell Dlg 2"/>
                <w:color w:val="000000"/>
                <w:sz w:val="18"/>
                <w:szCs w:val="18"/>
              </w:rPr>
            </w:pPr>
            <w:r>
              <w:rPr>
                <w:rFonts w:ascii="MS Shell Dlg 2" w:hAnsi="MS Shell Dlg 2"/>
                <w:color w:val="000000"/>
                <w:sz w:val="18"/>
                <w:szCs w:val="18"/>
              </w:rPr>
              <w:t>Silvia</w:t>
            </w:r>
          </w:p>
        </w:tc>
        <w:tc>
          <w:tcPr>
            <w:tcW w:w="2394" w:type="dxa"/>
          </w:tcPr>
          <w:p w:rsidR="00475CD3" w:rsidRDefault="00475CD3" w:rsidP="009430C6">
            <w:pPr>
              <w:rPr>
                <w:rFonts w:ascii="MS Shell Dlg 2" w:hAnsi="MS Shell Dlg 2"/>
                <w:color w:val="000000"/>
                <w:sz w:val="18"/>
                <w:szCs w:val="18"/>
              </w:rPr>
            </w:pPr>
            <w:r>
              <w:rPr>
                <w:rFonts w:ascii="MS Shell Dlg 2" w:hAnsi="MS Shell Dlg 2"/>
                <w:color w:val="000000"/>
                <w:sz w:val="18"/>
                <w:szCs w:val="18"/>
              </w:rPr>
              <w:t>Matson</w:t>
            </w:r>
          </w:p>
        </w:tc>
      </w:tr>
      <w:tr w:rsidR="00475CD3" w:rsidTr="009430C6">
        <w:tc>
          <w:tcPr>
            <w:tcW w:w="2394" w:type="dxa"/>
          </w:tcPr>
          <w:p w:rsidR="00475CD3" w:rsidRDefault="00475CD3" w:rsidP="009430C6">
            <w:pPr>
              <w:rPr>
                <w:rFonts w:ascii="MS Shell Dlg 2" w:hAnsi="MS Shell Dlg 2"/>
                <w:color w:val="000000"/>
                <w:sz w:val="18"/>
                <w:szCs w:val="18"/>
              </w:rPr>
            </w:pPr>
            <w:r>
              <w:rPr>
                <w:rFonts w:ascii="MS Shell Dlg 2" w:hAnsi="MS Shell Dlg 2"/>
                <w:color w:val="000000"/>
                <w:sz w:val="18"/>
                <w:szCs w:val="18"/>
              </w:rPr>
              <w:t>Van</w:t>
            </w:r>
          </w:p>
        </w:tc>
        <w:tc>
          <w:tcPr>
            <w:tcW w:w="2394" w:type="dxa"/>
          </w:tcPr>
          <w:p w:rsidR="00475CD3" w:rsidRDefault="00475CD3" w:rsidP="009430C6">
            <w:r>
              <w:rPr>
                <w:rFonts w:ascii="MS Shell Dlg 2" w:eastAsia="Times New Roman" w:hAnsi="MS Shell Dlg 2" w:cs="Times New Roman"/>
                <w:color w:val="000000"/>
                <w:sz w:val="18"/>
                <w:szCs w:val="18"/>
              </w:rPr>
              <w:t>Contractor1k3</w:t>
            </w:r>
          </w:p>
        </w:tc>
        <w:tc>
          <w:tcPr>
            <w:tcW w:w="2394" w:type="dxa"/>
          </w:tcPr>
          <w:p w:rsidR="00475CD3" w:rsidRDefault="00475CD3" w:rsidP="009430C6">
            <w:pPr>
              <w:rPr>
                <w:rFonts w:ascii="MS Shell Dlg 2" w:hAnsi="MS Shell Dlg 2"/>
                <w:color w:val="000000"/>
                <w:sz w:val="18"/>
                <w:szCs w:val="18"/>
              </w:rPr>
            </w:pPr>
            <w:r>
              <w:rPr>
                <w:rFonts w:ascii="MS Shell Dlg 2" w:hAnsi="MS Shell Dlg 2"/>
                <w:color w:val="000000"/>
                <w:sz w:val="18"/>
                <w:szCs w:val="18"/>
              </w:rPr>
              <w:t>Van</w:t>
            </w:r>
          </w:p>
        </w:tc>
        <w:tc>
          <w:tcPr>
            <w:tcW w:w="2394" w:type="dxa"/>
          </w:tcPr>
          <w:p w:rsidR="00475CD3" w:rsidRDefault="00475CD3" w:rsidP="009430C6">
            <w:pPr>
              <w:rPr>
                <w:rFonts w:ascii="MS Shell Dlg 2" w:hAnsi="MS Shell Dlg 2"/>
                <w:color w:val="000000"/>
                <w:sz w:val="18"/>
                <w:szCs w:val="18"/>
              </w:rPr>
            </w:pPr>
            <w:r>
              <w:rPr>
                <w:rFonts w:ascii="MS Shell Dlg 2" w:hAnsi="MS Shell Dlg 2"/>
                <w:color w:val="000000"/>
                <w:sz w:val="18"/>
                <w:szCs w:val="18"/>
              </w:rPr>
              <w:t>Oman</w:t>
            </w:r>
          </w:p>
        </w:tc>
      </w:tr>
      <w:tr w:rsidR="00475CD3" w:rsidTr="009430C6">
        <w:tc>
          <w:tcPr>
            <w:tcW w:w="2394" w:type="dxa"/>
          </w:tcPr>
          <w:p w:rsidR="00475CD3" w:rsidRDefault="00475CD3" w:rsidP="009430C6">
            <w:pPr>
              <w:rPr>
                <w:rFonts w:ascii="MS Shell Dlg 2" w:hAnsi="MS Shell Dlg 2"/>
                <w:color w:val="000000"/>
                <w:sz w:val="18"/>
                <w:szCs w:val="18"/>
              </w:rPr>
            </w:pPr>
            <w:r>
              <w:rPr>
                <w:rFonts w:ascii="MS Shell Dlg 2" w:hAnsi="MS Shell Dlg 2"/>
                <w:color w:val="000000"/>
                <w:sz w:val="18"/>
                <w:szCs w:val="18"/>
              </w:rPr>
              <w:t>Hitoshi</w:t>
            </w:r>
          </w:p>
        </w:tc>
        <w:tc>
          <w:tcPr>
            <w:tcW w:w="2394" w:type="dxa"/>
          </w:tcPr>
          <w:p w:rsidR="00475CD3" w:rsidRDefault="00475CD3" w:rsidP="009430C6">
            <w:r>
              <w:rPr>
                <w:rFonts w:ascii="MS Shell Dlg 2" w:eastAsia="Times New Roman" w:hAnsi="MS Shell Dlg 2" w:cs="Times New Roman"/>
                <w:color w:val="000000"/>
                <w:sz w:val="18"/>
                <w:szCs w:val="18"/>
              </w:rPr>
              <w:t>Contractor1k4</w:t>
            </w:r>
          </w:p>
        </w:tc>
        <w:tc>
          <w:tcPr>
            <w:tcW w:w="2394" w:type="dxa"/>
          </w:tcPr>
          <w:p w:rsidR="00475CD3" w:rsidRDefault="00475CD3" w:rsidP="009430C6">
            <w:pPr>
              <w:rPr>
                <w:rFonts w:ascii="MS Shell Dlg 2" w:hAnsi="MS Shell Dlg 2"/>
                <w:color w:val="000000"/>
                <w:sz w:val="18"/>
                <w:szCs w:val="18"/>
              </w:rPr>
            </w:pPr>
            <w:r>
              <w:rPr>
                <w:rFonts w:ascii="MS Shell Dlg 2" w:hAnsi="MS Shell Dlg 2"/>
                <w:color w:val="000000"/>
                <w:sz w:val="18"/>
                <w:szCs w:val="18"/>
              </w:rPr>
              <w:t>Hitoshi</w:t>
            </w:r>
          </w:p>
        </w:tc>
        <w:tc>
          <w:tcPr>
            <w:tcW w:w="2394" w:type="dxa"/>
          </w:tcPr>
          <w:p w:rsidR="00475CD3" w:rsidRDefault="00475CD3" w:rsidP="009430C6">
            <w:pPr>
              <w:rPr>
                <w:rFonts w:ascii="MS Shell Dlg 2" w:hAnsi="MS Shell Dlg 2"/>
                <w:color w:val="000000"/>
                <w:sz w:val="18"/>
                <w:szCs w:val="18"/>
              </w:rPr>
            </w:pPr>
            <w:r>
              <w:rPr>
                <w:rFonts w:ascii="MS Shell Dlg 2" w:hAnsi="MS Shell Dlg 2"/>
                <w:color w:val="000000"/>
                <w:sz w:val="18"/>
                <w:szCs w:val="18"/>
              </w:rPr>
              <w:t>Filkins</w:t>
            </w:r>
          </w:p>
        </w:tc>
      </w:tr>
      <w:tr w:rsidR="00475CD3" w:rsidTr="009430C6">
        <w:tc>
          <w:tcPr>
            <w:tcW w:w="2394" w:type="dxa"/>
          </w:tcPr>
          <w:p w:rsidR="00475CD3" w:rsidRDefault="00475CD3" w:rsidP="009430C6">
            <w:pPr>
              <w:rPr>
                <w:rFonts w:ascii="MS Shell Dlg 2" w:hAnsi="MS Shell Dlg 2"/>
                <w:color w:val="000000"/>
                <w:sz w:val="18"/>
                <w:szCs w:val="18"/>
              </w:rPr>
            </w:pPr>
            <w:r>
              <w:rPr>
                <w:rFonts w:ascii="MS Shell Dlg 2" w:hAnsi="MS Shell Dlg 2"/>
                <w:color w:val="000000"/>
                <w:sz w:val="18"/>
                <w:szCs w:val="18"/>
              </w:rPr>
              <w:t>Froukje</w:t>
            </w:r>
          </w:p>
        </w:tc>
        <w:tc>
          <w:tcPr>
            <w:tcW w:w="2394" w:type="dxa"/>
          </w:tcPr>
          <w:p w:rsidR="00475CD3" w:rsidRDefault="00475CD3" w:rsidP="009430C6">
            <w:r>
              <w:rPr>
                <w:rFonts w:ascii="MS Shell Dlg 2" w:eastAsia="Times New Roman" w:hAnsi="MS Shell Dlg 2" w:cs="Times New Roman"/>
                <w:color w:val="000000"/>
                <w:sz w:val="18"/>
                <w:szCs w:val="18"/>
              </w:rPr>
              <w:t>Contractor1k5</w:t>
            </w:r>
          </w:p>
        </w:tc>
        <w:tc>
          <w:tcPr>
            <w:tcW w:w="2394" w:type="dxa"/>
          </w:tcPr>
          <w:p w:rsidR="00475CD3" w:rsidRDefault="00475CD3" w:rsidP="009430C6">
            <w:pPr>
              <w:rPr>
                <w:rFonts w:ascii="MS Shell Dlg 2" w:hAnsi="MS Shell Dlg 2"/>
                <w:color w:val="000000"/>
                <w:sz w:val="18"/>
                <w:szCs w:val="18"/>
              </w:rPr>
            </w:pPr>
            <w:r>
              <w:rPr>
                <w:rFonts w:ascii="MS Shell Dlg 2" w:hAnsi="MS Shell Dlg 2"/>
                <w:color w:val="000000"/>
                <w:sz w:val="18"/>
                <w:szCs w:val="18"/>
              </w:rPr>
              <w:t>Froukje</w:t>
            </w:r>
          </w:p>
        </w:tc>
        <w:tc>
          <w:tcPr>
            <w:tcW w:w="2394" w:type="dxa"/>
          </w:tcPr>
          <w:p w:rsidR="00475CD3" w:rsidRDefault="00475CD3" w:rsidP="009430C6">
            <w:pPr>
              <w:rPr>
                <w:rFonts w:ascii="MS Shell Dlg 2" w:hAnsi="MS Shell Dlg 2"/>
                <w:color w:val="000000"/>
                <w:sz w:val="18"/>
                <w:szCs w:val="18"/>
              </w:rPr>
            </w:pPr>
            <w:r>
              <w:rPr>
                <w:rFonts w:ascii="MS Shell Dlg 2" w:hAnsi="MS Shell Dlg 2"/>
                <w:color w:val="000000"/>
                <w:sz w:val="18"/>
                <w:szCs w:val="18"/>
              </w:rPr>
              <w:t>Fontanilla</w:t>
            </w:r>
          </w:p>
        </w:tc>
      </w:tr>
      <w:tr w:rsidR="00475CD3" w:rsidTr="009430C6">
        <w:tc>
          <w:tcPr>
            <w:tcW w:w="2394" w:type="dxa"/>
          </w:tcPr>
          <w:p w:rsidR="00475CD3" w:rsidRDefault="00475CD3" w:rsidP="009430C6">
            <w:pPr>
              <w:rPr>
                <w:rFonts w:ascii="MS Shell Dlg 2" w:hAnsi="MS Shell Dlg 2"/>
                <w:color w:val="000000"/>
                <w:sz w:val="18"/>
                <w:szCs w:val="18"/>
              </w:rPr>
            </w:pPr>
            <w:r>
              <w:rPr>
                <w:rFonts w:ascii="MS Shell Dlg 2" w:hAnsi="MS Shell Dlg 2"/>
                <w:color w:val="000000"/>
                <w:sz w:val="18"/>
                <w:szCs w:val="18"/>
              </w:rPr>
              <w:t>Ramonda</w:t>
            </w:r>
          </w:p>
        </w:tc>
        <w:tc>
          <w:tcPr>
            <w:tcW w:w="2394" w:type="dxa"/>
          </w:tcPr>
          <w:p w:rsidR="00475CD3" w:rsidRDefault="00475CD3" w:rsidP="009430C6">
            <w:r>
              <w:rPr>
                <w:rFonts w:ascii="MS Shell Dlg 2" w:eastAsia="Times New Roman" w:hAnsi="MS Shell Dlg 2" w:cs="Times New Roman"/>
                <w:color w:val="000000"/>
                <w:sz w:val="18"/>
                <w:szCs w:val="18"/>
              </w:rPr>
              <w:t>Contractor1k6</w:t>
            </w:r>
          </w:p>
        </w:tc>
        <w:tc>
          <w:tcPr>
            <w:tcW w:w="2394" w:type="dxa"/>
          </w:tcPr>
          <w:p w:rsidR="00475CD3" w:rsidRDefault="00475CD3" w:rsidP="009430C6">
            <w:pPr>
              <w:rPr>
                <w:rFonts w:ascii="MS Shell Dlg 2" w:hAnsi="MS Shell Dlg 2"/>
                <w:color w:val="000000"/>
                <w:sz w:val="18"/>
                <w:szCs w:val="18"/>
              </w:rPr>
            </w:pPr>
            <w:r>
              <w:rPr>
                <w:rFonts w:ascii="MS Shell Dlg 2" w:hAnsi="MS Shell Dlg 2"/>
                <w:color w:val="000000"/>
                <w:sz w:val="18"/>
                <w:szCs w:val="18"/>
              </w:rPr>
              <w:t>Ramonda</w:t>
            </w:r>
          </w:p>
        </w:tc>
        <w:tc>
          <w:tcPr>
            <w:tcW w:w="2394" w:type="dxa"/>
          </w:tcPr>
          <w:p w:rsidR="00475CD3" w:rsidRDefault="00475CD3" w:rsidP="009430C6">
            <w:pPr>
              <w:rPr>
                <w:rFonts w:ascii="MS Shell Dlg 2" w:hAnsi="MS Shell Dlg 2"/>
                <w:color w:val="000000"/>
                <w:sz w:val="18"/>
                <w:szCs w:val="18"/>
              </w:rPr>
            </w:pPr>
            <w:r>
              <w:rPr>
                <w:rFonts w:ascii="MS Shell Dlg 2" w:hAnsi="MS Shell Dlg 2"/>
                <w:color w:val="000000"/>
                <w:sz w:val="18"/>
                <w:szCs w:val="18"/>
              </w:rPr>
              <w:t>Schyving</w:t>
            </w:r>
          </w:p>
        </w:tc>
      </w:tr>
    </w:tbl>
    <w:p w:rsidR="008B49C0" w:rsidRPr="00FB7688" w:rsidRDefault="008B49C0" w:rsidP="002623A7">
      <w:pPr>
        <w:spacing w:after="0"/>
      </w:pPr>
    </w:p>
    <w:sectPr w:rsidR="008B49C0" w:rsidRPr="00FB7688" w:rsidSect="008B49C0">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MS Shell Dlg 2">
    <w:panose1 w:val="020B0604030504040204"/>
    <w:charset w:val="00"/>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CB5483"/>
    <w:multiLevelType w:val="hybridMultilevel"/>
    <w:tmpl w:val="67963C8A"/>
    <w:lvl w:ilvl="0" w:tplc="EE92E61C">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0A18613D"/>
    <w:multiLevelType w:val="hybridMultilevel"/>
    <w:tmpl w:val="5E706B6A"/>
    <w:lvl w:ilvl="0" w:tplc="04090019">
      <w:start w:val="1"/>
      <w:numFmt w:val="lowerLetter"/>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
    <w:nsid w:val="181C151F"/>
    <w:multiLevelType w:val="hybridMultilevel"/>
    <w:tmpl w:val="1EEA6632"/>
    <w:lvl w:ilvl="0" w:tplc="04090019">
      <w:start w:val="1"/>
      <w:numFmt w:val="lowerLetter"/>
      <w:lvlText w:val="%1."/>
      <w:lvlJc w:val="left"/>
      <w:pPr>
        <w:ind w:left="2520" w:hanging="360"/>
      </w:pPr>
      <w:rPr>
        <w:rFonts w:hint="default"/>
      </w:r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3">
    <w:nsid w:val="1A072196"/>
    <w:multiLevelType w:val="hybridMultilevel"/>
    <w:tmpl w:val="4FD8956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D9A4654"/>
    <w:multiLevelType w:val="hybridMultilevel"/>
    <w:tmpl w:val="6034400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1E590404"/>
    <w:multiLevelType w:val="hybridMultilevel"/>
    <w:tmpl w:val="248C9C5A"/>
    <w:lvl w:ilvl="0" w:tplc="3AD2FE80">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0940FDF"/>
    <w:multiLevelType w:val="hybridMultilevel"/>
    <w:tmpl w:val="06B468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1492E84"/>
    <w:multiLevelType w:val="hybridMultilevel"/>
    <w:tmpl w:val="0A06EF3C"/>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33F57856"/>
    <w:multiLevelType w:val="hybridMultilevel"/>
    <w:tmpl w:val="9B00DA22"/>
    <w:lvl w:ilvl="0" w:tplc="04090019">
      <w:start w:val="1"/>
      <w:numFmt w:val="lowerLetter"/>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9">
    <w:nsid w:val="3C1D538A"/>
    <w:multiLevelType w:val="hybridMultilevel"/>
    <w:tmpl w:val="BCDA90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CEE47BA"/>
    <w:multiLevelType w:val="hybridMultilevel"/>
    <w:tmpl w:val="0A06EF3C"/>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403450DA"/>
    <w:multiLevelType w:val="hybridMultilevel"/>
    <w:tmpl w:val="CF6AA5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2637F9B"/>
    <w:multiLevelType w:val="hybridMultilevel"/>
    <w:tmpl w:val="47F052C6"/>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3">
    <w:nsid w:val="43251A52"/>
    <w:multiLevelType w:val="hybridMultilevel"/>
    <w:tmpl w:val="DA6E3B30"/>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nsid w:val="45C85E86"/>
    <w:multiLevelType w:val="hybridMultilevel"/>
    <w:tmpl w:val="054EE826"/>
    <w:lvl w:ilvl="0" w:tplc="7D78DAEE">
      <w:start w:val="1"/>
      <w:numFmt w:val="decimal"/>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76A68C1"/>
    <w:multiLevelType w:val="hybridMultilevel"/>
    <w:tmpl w:val="1436D9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83C78E0"/>
    <w:multiLevelType w:val="hybridMultilevel"/>
    <w:tmpl w:val="028AC864"/>
    <w:lvl w:ilvl="0" w:tplc="04090019">
      <w:start w:val="1"/>
      <w:numFmt w:val="lowerLetter"/>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7">
    <w:nsid w:val="4C021AE8"/>
    <w:multiLevelType w:val="hybridMultilevel"/>
    <w:tmpl w:val="4094CB2C"/>
    <w:lvl w:ilvl="0" w:tplc="04090001">
      <w:start w:val="1"/>
      <w:numFmt w:val="bullet"/>
      <w:lvlText w:val=""/>
      <w:lvlJc w:val="left"/>
      <w:pPr>
        <w:ind w:left="1080" w:hanging="360"/>
      </w:pPr>
      <w:rPr>
        <w:rFonts w:ascii="Symbol" w:hAnsi="Symbol" w:hint="default"/>
      </w:rPr>
    </w:lvl>
    <w:lvl w:ilvl="1" w:tplc="0409000B">
      <w:start w:val="1"/>
      <w:numFmt w:val="bullet"/>
      <w:lvlText w:val=""/>
      <w:lvlJc w:val="left"/>
      <w:pPr>
        <w:ind w:left="1800" w:hanging="360"/>
      </w:pPr>
      <w:rPr>
        <w:rFonts w:ascii="Wingdings" w:hAnsi="Wingdings"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nsid w:val="4CA10586"/>
    <w:multiLevelType w:val="hybridMultilevel"/>
    <w:tmpl w:val="188C39A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nsid w:val="4E1A02F4"/>
    <w:multiLevelType w:val="hybridMultilevel"/>
    <w:tmpl w:val="936E883C"/>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4FD571C7"/>
    <w:multiLevelType w:val="hybridMultilevel"/>
    <w:tmpl w:val="5D8C3EB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nsid w:val="50D65B44"/>
    <w:multiLevelType w:val="hybridMultilevel"/>
    <w:tmpl w:val="C6205B68"/>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2">
    <w:nsid w:val="56814FCF"/>
    <w:multiLevelType w:val="hybridMultilevel"/>
    <w:tmpl w:val="473A00DE"/>
    <w:lvl w:ilvl="0" w:tplc="AFBEA57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nsid w:val="590F4E00"/>
    <w:multiLevelType w:val="hybridMultilevel"/>
    <w:tmpl w:val="590EF270"/>
    <w:lvl w:ilvl="0" w:tplc="0409000B">
      <w:start w:val="1"/>
      <w:numFmt w:val="bullet"/>
      <w:lvlText w:val=""/>
      <w:lvlJc w:val="left"/>
      <w:pPr>
        <w:ind w:left="1845" w:hanging="360"/>
      </w:pPr>
      <w:rPr>
        <w:rFonts w:ascii="Wingdings" w:hAnsi="Wingdings" w:hint="default"/>
      </w:rPr>
    </w:lvl>
    <w:lvl w:ilvl="1" w:tplc="04090003" w:tentative="1">
      <w:start w:val="1"/>
      <w:numFmt w:val="bullet"/>
      <w:lvlText w:val="o"/>
      <w:lvlJc w:val="left"/>
      <w:pPr>
        <w:ind w:left="2565" w:hanging="360"/>
      </w:pPr>
      <w:rPr>
        <w:rFonts w:ascii="Courier New" w:hAnsi="Courier New" w:cs="Courier New" w:hint="default"/>
      </w:rPr>
    </w:lvl>
    <w:lvl w:ilvl="2" w:tplc="04090005" w:tentative="1">
      <w:start w:val="1"/>
      <w:numFmt w:val="bullet"/>
      <w:lvlText w:val=""/>
      <w:lvlJc w:val="left"/>
      <w:pPr>
        <w:ind w:left="3285" w:hanging="360"/>
      </w:pPr>
      <w:rPr>
        <w:rFonts w:ascii="Wingdings" w:hAnsi="Wingdings" w:hint="default"/>
      </w:rPr>
    </w:lvl>
    <w:lvl w:ilvl="3" w:tplc="04090001" w:tentative="1">
      <w:start w:val="1"/>
      <w:numFmt w:val="bullet"/>
      <w:lvlText w:val=""/>
      <w:lvlJc w:val="left"/>
      <w:pPr>
        <w:ind w:left="4005" w:hanging="360"/>
      </w:pPr>
      <w:rPr>
        <w:rFonts w:ascii="Symbol" w:hAnsi="Symbol" w:hint="default"/>
      </w:rPr>
    </w:lvl>
    <w:lvl w:ilvl="4" w:tplc="04090003" w:tentative="1">
      <w:start w:val="1"/>
      <w:numFmt w:val="bullet"/>
      <w:lvlText w:val="o"/>
      <w:lvlJc w:val="left"/>
      <w:pPr>
        <w:ind w:left="4725" w:hanging="360"/>
      </w:pPr>
      <w:rPr>
        <w:rFonts w:ascii="Courier New" w:hAnsi="Courier New" w:cs="Courier New" w:hint="default"/>
      </w:rPr>
    </w:lvl>
    <w:lvl w:ilvl="5" w:tplc="04090005" w:tentative="1">
      <w:start w:val="1"/>
      <w:numFmt w:val="bullet"/>
      <w:lvlText w:val=""/>
      <w:lvlJc w:val="left"/>
      <w:pPr>
        <w:ind w:left="5445" w:hanging="360"/>
      </w:pPr>
      <w:rPr>
        <w:rFonts w:ascii="Wingdings" w:hAnsi="Wingdings" w:hint="default"/>
      </w:rPr>
    </w:lvl>
    <w:lvl w:ilvl="6" w:tplc="04090001" w:tentative="1">
      <w:start w:val="1"/>
      <w:numFmt w:val="bullet"/>
      <w:lvlText w:val=""/>
      <w:lvlJc w:val="left"/>
      <w:pPr>
        <w:ind w:left="6165" w:hanging="360"/>
      </w:pPr>
      <w:rPr>
        <w:rFonts w:ascii="Symbol" w:hAnsi="Symbol" w:hint="default"/>
      </w:rPr>
    </w:lvl>
    <w:lvl w:ilvl="7" w:tplc="04090003" w:tentative="1">
      <w:start w:val="1"/>
      <w:numFmt w:val="bullet"/>
      <w:lvlText w:val="o"/>
      <w:lvlJc w:val="left"/>
      <w:pPr>
        <w:ind w:left="6885" w:hanging="360"/>
      </w:pPr>
      <w:rPr>
        <w:rFonts w:ascii="Courier New" w:hAnsi="Courier New" w:cs="Courier New" w:hint="default"/>
      </w:rPr>
    </w:lvl>
    <w:lvl w:ilvl="8" w:tplc="04090005" w:tentative="1">
      <w:start w:val="1"/>
      <w:numFmt w:val="bullet"/>
      <w:lvlText w:val=""/>
      <w:lvlJc w:val="left"/>
      <w:pPr>
        <w:ind w:left="7605" w:hanging="360"/>
      </w:pPr>
      <w:rPr>
        <w:rFonts w:ascii="Wingdings" w:hAnsi="Wingdings" w:hint="default"/>
      </w:rPr>
    </w:lvl>
  </w:abstractNum>
  <w:abstractNum w:abstractNumId="24">
    <w:nsid w:val="5C752F13"/>
    <w:multiLevelType w:val="hybridMultilevel"/>
    <w:tmpl w:val="A1663EB8"/>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5">
    <w:nsid w:val="61607C48"/>
    <w:multiLevelType w:val="hybridMultilevel"/>
    <w:tmpl w:val="1CAAF748"/>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nsid w:val="61960270"/>
    <w:multiLevelType w:val="hybridMultilevel"/>
    <w:tmpl w:val="77624DB4"/>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7">
    <w:nsid w:val="775B26BF"/>
    <w:multiLevelType w:val="hybridMultilevel"/>
    <w:tmpl w:val="3DA44D02"/>
    <w:lvl w:ilvl="0" w:tplc="0409000D">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6"/>
  </w:num>
  <w:num w:numId="2">
    <w:abstractNumId w:val="0"/>
  </w:num>
  <w:num w:numId="3">
    <w:abstractNumId w:val="15"/>
  </w:num>
  <w:num w:numId="4">
    <w:abstractNumId w:val="22"/>
  </w:num>
  <w:num w:numId="5">
    <w:abstractNumId w:val="11"/>
  </w:num>
  <w:num w:numId="6">
    <w:abstractNumId w:val="23"/>
  </w:num>
  <w:num w:numId="7">
    <w:abstractNumId w:val="10"/>
  </w:num>
  <w:num w:numId="8">
    <w:abstractNumId w:val="24"/>
  </w:num>
  <w:num w:numId="9">
    <w:abstractNumId w:val="21"/>
  </w:num>
  <w:num w:numId="10">
    <w:abstractNumId w:val="25"/>
  </w:num>
  <w:num w:numId="11">
    <w:abstractNumId w:val="4"/>
  </w:num>
  <w:num w:numId="12">
    <w:abstractNumId w:val="20"/>
  </w:num>
  <w:num w:numId="13">
    <w:abstractNumId w:val="9"/>
  </w:num>
  <w:num w:numId="14">
    <w:abstractNumId w:val="3"/>
  </w:num>
  <w:num w:numId="15">
    <w:abstractNumId w:val="14"/>
  </w:num>
  <w:num w:numId="16">
    <w:abstractNumId w:val="12"/>
  </w:num>
  <w:num w:numId="17">
    <w:abstractNumId w:val="13"/>
  </w:num>
  <w:num w:numId="18">
    <w:abstractNumId w:val="26"/>
  </w:num>
  <w:num w:numId="19">
    <w:abstractNumId w:val="18"/>
  </w:num>
  <w:num w:numId="20">
    <w:abstractNumId w:val="16"/>
  </w:num>
  <w:num w:numId="21">
    <w:abstractNumId w:val="8"/>
  </w:num>
  <w:num w:numId="22">
    <w:abstractNumId w:val="5"/>
  </w:num>
  <w:num w:numId="23">
    <w:abstractNumId w:val="2"/>
  </w:num>
  <w:num w:numId="24">
    <w:abstractNumId w:val="1"/>
  </w:num>
  <w:num w:numId="25">
    <w:abstractNumId w:val="27"/>
  </w:num>
  <w:num w:numId="26">
    <w:abstractNumId w:val="17"/>
  </w:num>
  <w:num w:numId="27">
    <w:abstractNumId w:val="19"/>
  </w:num>
  <w:num w:numId="28">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useFELayout/>
  </w:compat>
  <w:rsids>
    <w:rsidRoot w:val="001331F6"/>
    <w:rsid w:val="000043D2"/>
    <w:rsid w:val="00027374"/>
    <w:rsid w:val="000277DE"/>
    <w:rsid w:val="0005245A"/>
    <w:rsid w:val="000706BD"/>
    <w:rsid w:val="0007753C"/>
    <w:rsid w:val="00090B2E"/>
    <w:rsid w:val="00093123"/>
    <w:rsid w:val="000A011D"/>
    <w:rsid w:val="000A15BF"/>
    <w:rsid w:val="000A266D"/>
    <w:rsid w:val="000B7A85"/>
    <w:rsid w:val="000E39BB"/>
    <w:rsid w:val="000E6919"/>
    <w:rsid w:val="000F4F8C"/>
    <w:rsid w:val="00105FC3"/>
    <w:rsid w:val="001331F6"/>
    <w:rsid w:val="001531C8"/>
    <w:rsid w:val="00154A0C"/>
    <w:rsid w:val="001559D5"/>
    <w:rsid w:val="0016771C"/>
    <w:rsid w:val="001709AD"/>
    <w:rsid w:val="001858AB"/>
    <w:rsid w:val="001A045A"/>
    <w:rsid w:val="001A6FE3"/>
    <w:rsid w:val="001B046A"/>
    <w:rsid w:val="001B2D36"/>
    <w:rsid w:val="001C3387"/>
    <w:rsid w:val="001D4E58"/>
    <w:rsid w:val="001D7052"/>
    <w:rsid w:val="001F2D05"/>
    <w:rsid w:val="0020676D"/>
    <w:rsid w:val="00215595"/>
    <w:rsid w:val="002273B8"/>
    <w:rsid w:val="00232953"/>
    <w:rsid w:val="00241FCC"/>
    <w:rsid w:val="00251F94"/>
    <w:rsid w:val="0025386D"/>
    <w:rsid w:val="002623A7"/>
    <w:rsid w:val="00264434"/>
    <w:rsid w:val="00277004"/>
    <w:rsid w:val="002956C3"/>
    <w:rsid w:val="002D7319"/>
    <w:rsid w:val="00303BA3"/>
    <w:rsid w:val="00331A27"/>
    <w:rsid w:val="003321DA"/>
    <w:rsid w:val="0033327D"/>
    <w:rsid w:val="00336C3B"/>
    <w:rsid w:val="00342729"/>
    <w:rsid w:val="00343527"/>
    <w:rsid w:val="00346B2F"/>
    <w:rsid w:val="0035747C"/>
    <w:rsid w:val="00357EEB"/>
    <w:rsid w:val="00367A5D"/>
    <w:rsid w:val="003C6280"/>
    <w:rsid w:val="003D63BE"/>
    <w:rsid w:val="003F042D"/>
    <w:rsid w:val="003F0FB7"/>
    <w:rsid w:val="003F11EC"/>
    <w:rsid w:val="00405FD2"/>
    <w:rsid w:val="004125C8"/>
    <w:rsid w:val="00415FFA"/>
    <w:rsid w:val="004465C8"/>
    <w:rsid w:val="00446B3A"/>
    <w:rsid w:val="00455B97"/>
    <w:rsid w:val="00463188"/>
    <w:rsid w:val="00464CE4"/>
    <w:rsid w:val="00474689"/>
    <w:rsid w:val="00475CD3"/>
    <w:rsid w:val="00495BD6"/>
    <w:rsid w:val="004964A1"/>
    <w:rsid w:val="004A058A"/>
    <w:rsid w:val="004A1033"/>
    <w:rsid w:val="004D774D"/>
    <w:rsid w:val="004E3E13"/>
    <w:rsid w:val="004E7553"/>
    <w:rsid w:val="004F4E2B"/>
    <w:rsid w:val="00503248"/>
    <w:rsid w:val="005046D2"/>
    <w:rsid w:val="00506410"/>
    <w:rsid w:val="00507D9F"/>
    <w:rsid w:val="00510E32"/>
    <w:rsid w:val="00510EB3"/>
    <w:rsid w:val="005212E1"/>
    <w:rsid w:val="005217FB"/>
    <w:rsid w:val="00521C34"/>
    <w:rsid w:val="00541E47"/>
    <w:rsid w:val="00544051"/>
    <w:rsid w:val="005624D2"/>
    <w:rsid w:val="005625A1"/>
    <w:rsid w:val="0058728E"/>
    <w:rsid w:val="005A22FE"/>
    <w:rsid w:val="005B0C35"/>
    <w:rsid w:val="005C6D1A"/>
    <w:rsid w:val="005D1C23"/>
    <w:rsid w:val="00615C59"/>
    <w:rsid w:val="00633533"/>
    <w:rsid w:val="00642D6F"/>
    <w:rsid w:val="00644450"/>
    <w:rsid w:val="00651C6B"/>
    <w:rsid w:val="0065263F"/>
    <w:rsid w:val="0066616C"/>
    <w:rsid w:val="00681D7D"/>
    <w:rsid w:val="006860AE"/>
    <w:rsid w:val="006B07BE"/>
    <w:rsid w:val="006C2D83"/>
    <w:rsid w:val="006C2E2D"/>
    <w:rsid w:val="00705CBA"/>
    <w:rsid w:val="00716C9B"/>
    <w:rsid w:val="00721D8C"/>
    <w:rsid w:val="00731E06"/>
    <w:rsid w:val="0073278F"/>
    <w:rsid w:val="00751D0C"/>
    <w:rsid w:val="00762F58"/>
    <w:rsid w:val="007724C7"/>
    <w:rsid w:val="007A69A7"/>
    <w:rsid w:val="007B5FCC"/>
    <w:rsid w:val="007B6559"/>
    <w:rsid w:val="007C6BFC"/>
    <w:rsid w:val="007D44D7"/>
    <w:rsid w:val="007E578D"/>
    <w:rsid w:val="007E6CB8"/>
    <w:rsid w:val="007E7368"/>
    <w:rsid w:val="007F5AA0"/>
    <w:rsid w:val="00816145"/>
    <w:rsid w:val="00822623"/>
    <w:rsid w:val="0083290A"/>
    <w:rsid w:val="00841521"/>
    <w:rsid w:val="00845CB6"/>
    <w:rsid w:val="008549EF"/>
    <w:rsid w:val="0087144B"/>
    <w:rsid w:val="0088396F"/>
    <w:rsid w:val="008855C3"/>
    <w:rsid w:val="008872F9"/>
    <w:rsid w:val="00896866"/>
    <w:rsid w:val="008B49C0"/>
    <w:rsid w:val="008C2015"/>
    <w:rsid w:val="008D6324"/>
    <w:rsid w:val="008F7852"/>
    <w:rsid w:val="009025A4"/>
    <w:rsid w:val="0090724C"/>
    <w:rsid w:val="009168B3"/>
    <w:rsid w:val="00917D0B"/>
    <w:rsid w:val="00926BE2"/>
    <w:rsid w:val="009430C6"/>
    <w:rsid w:val="009460EE"/>
    <w:rsid w:val="0095520E"/>
    <w:rsid w:val="00970876"/>
    <w:rsid w:val="009760E1"/>
    <w:rsid w:val="0098581A"/>
    <w:rsid w:val="009876C5"/>
    <w:rsid w:val="009903F6"/>
    <w:rsid w:val="00996ED8"/>
    <w:rsid w:val="00997E8A"/>
    <w:rsid w:val="009A3A50"/>
    <w:rsid w:val="009C3203"/>
    <w:rsid w:val="009C3A79"/>
    <w:rsid w:val="009C4712"/>
    <w:rsid w:val="009E6F2D"/>
    <w:rsid w:val="00A06FBF"/>
    <w:rsid w:val="00A178DE"/>
    <w:rsid w:val="00A52F0C"/>
    <w:rsid w:val="00A6480C"/>
    <w:rsid w:val="00A66693"/>
    <w:rsid w:val="00A72012"/>
    <w:rsid w:val="00A7373F"/>
    <w:rsid w:val="00A8717B"/>
    <w:rsid w:val="00AA005D"/>
    <w:rsid w:val="00AA226F"/>
    <w:rsid w:val="00AB4CC7"/>
    <w:rsid w:val="00AC0981"/>
    <w:rsid w:val="00AF4D29"/>
    <w:rsid w:val="00B00309"/>
    <w:rsid w:val="00B530FC"/>
    <w:rsid w:val="00B53492"/>
    <w:rsid w:val="00B544E0"/>
    <w:rsid w:val="00B6121B"/>
    <w:rsid w:val="00B7169F"/>
    <w:rsid w:val="00B84F11"/>
    <w:rsid w:val="00BA049E"/>
    <w:rsid w:val="00BA462C"/>
    <w:rsid w:val="00BA531D"/>
    <w:rsid w:val="00BB0AA3"/>
    <w:rsid w:val="00BD4E4C"/>
    <w:rsid w:val="00BE33A2"/>
    <w:rsid w:val="00C474D8"/>
    <w:rsid w:val="00C56DBB"/>
    <w:rsid w:val="00C83080"/>
    <w:rsid w:val="00C86069"/>
    <w:rsid w:val="00CA3E99"/>
    <w:rsid w:val="00CA61F9"/>
    <w:rsid w:val="00CE6246"/>
    <w:rsid w:val="00CF5B69"/>
    <w:rsid w:val="00CF73B6"/>
    <w:rsid w:val="00D0329E"/>
    <w:rsid w:val="00D0547B"/>
    <w:rsid w:val="00D13E28"/>
    <w:rsid w:val="00D169FE"/>
    <w:rsid w:val="00D215CA"/>
    <w:rsid w:val="00D323CA"/>
    <w:rsid w:val="00D71FB2"/>
    <w:rsid w:val="00DA309B"/>
    <w:rsid w:val="00DB3D48"/>
    <w:rsid w:val="00DE4A05"/>
    <w:rsid w:val="00DF2ADB"/>
    <w:rsid w:val="00E00D70"/>
    <w:rsid w:val="00E258D0"/>
    <w:rsid w:val="00E27D47"/>
    <w:rsid w:val="00E34B02"/>
    <w:rsid w:val="00E43B1D"/>
    <w:rsid w:val="00E5758C"/>
    <w:rsid w:val="00E62B55"/>
    <w:rsid w:val="00E8481C"/>
    <w:rsid w:val="00E85A8D"/>
    <w:rsid w:val="00E9189F"/>
    <w:rsid w:val="00EB24A1"/>
    <w:rsid w:val="00EC22B3"/>
    <w:rsid w:val="00EE3E76"/>
    <w:rsid w:val="00EE65AD"/>
    <w:rsid w:val="00EE7483"/>
    <w:rsid w:val="00EF244D"/>
    <w:rsid w:val="00EF2B0D"/>
    <w:rsid w:val="00EF54EF"/>
    <w:rsid w:val="00EF722F"/>
    <w:rsid w:val="00F04CBE"/>
    <w:rsid w:val="00F06CAF"/>
    <w:rsid w:val="00F14C20"/>
    <w:rsid w:val="00F24539"/>
    <w:rsid w:val="00F25C03"/>
    <w:rsid w:val="00F33803"/>
    <w:rsid w:val="00F4057D"/>
    <w:rsid w:val="00F54C8A"/>
    <w:rsid w:val="00F61A08"/>
    <w:rsid w:val="00F62F66"/>
    <w:rsid w:val="00F63FFE"/>
    <w:rsid w:val="00F657F1"/>
    <w:rsid w:val="00F72498"/>
    <w:rsid w:val="00F85B67"/>
    <w:rsid w:val="00F94A42"/>
    <w:rsid w:val="00F97C3A"/>
    <w:rsid w:val="00FA3913"/>
    <w:rsid w:val="00FA3C95"/>
    <w:rsid w:val="00FB0A79"/>
    <w:rsid w:val="00FB0C49"/>
    <w:rsid w:val="00FB7688"/>
    <w:rsid w:val="00FE4248"/>
    <w:rsid w:val="00FE5342"/>
    <w:rsid w:val="00FE75E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27D47"/>
  </w:style>
  <w:style w:type="paragraph" w:styleId="Heading1">
    <w:name w:val="heading 1"/>
    <w:basedOn w:val="Normal"/>
    <w:next w:val="Normal"/>
    <w:link w:val="Heading1Char"/>
    <w:uiPriority w:val="9"/>
    <w:qFormat/>
    <w:rsid w:val="00E6657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6657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C471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66579"/>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E66579"/>
    <w:rPr>
      <w:rFonts w:asciiTheme="majorHAnsi" w:eastAsiaTheme="majorEastAsia" w:hAnsiTheme="majorHAnsi" w:cstheme="majorBidi"/>
      <w:b/>
      <w:bCs/>
      <w:color w:val="4F81BD" w:themeColor="accent1"/>
      <w:sz w:val="26"/>
      <w:szCs w:val="26"/>
    </w:rPr>
  </w:style>
  <w:style w:type="paragraph" w:styleId="Title">
    <w:name w:val="Title"/>
    <w:basedOn w:val="Normal"/>
    <w:next w:val="Normal"/>
    <w:link w:val="TitleChar"/>
    <w:uiPriority w:val="10"/>
    <w:qFormat/>
    <w:rsid w:val="00E6657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E66579"/>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uiPriority w:val="99"/>
    <w:semiHidden/>
    <w:unhideWhenUsed/>
    <w:rsid w:val="008E520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E5204"/>
    <w:rPr>
      <w:rFonts w:ascii="Tahoma" w:hAnsi="Tahoma" w:cs="Tahoma"/>
      <w:sz w:val="16"/>
      <w:szCs w:val="16"/>
    </w:rPr>
  </w:style>
  <w:style w:type="paragraph" w:styleId="ListParagraph">
    <w:name w:val="List Paragraph"/>
    <w:basedOn w:val="Normal"/>
    <w:uiPriority w:val="34"/>
    <w:qFormat/>
    <w:rsid w:val="001D7052"/>
    <w:pPr>
      <w:ind w:left="720"/>
      <w:contextualSpacing/>
    </w:pPr>
  </w:style>
  <w:style w:type="paragraph" w:customStyle="1" w:styleId="BPBody">
    <w:name w:val="BP Body"/>
    <w:rsid w:val="00716C9B"/>
    <w:pPr>
      <w:widowControl w:val="0"/>
      <w:overflowPunct w:val="0"/>
      <w:autoSpaceDE w:val="0"/>
      <w:autoSpaceDN w:val="0"/>
      <w:adjustRightInd w:val="0"/>
      <w:spacing w:after="120" w:line="240" w:lineRule="exact"/>
      <w:ind w:left="1559"/>
      <w:textAlignment w:val="baseline"/>
    </w:pPr>
    <w:rPr>
      <w:rFonts w:ascii="Tms Rmn" w:eastAsia="Times New Roman" w:hAnsi="Tms Rmn" w:cs="Times New Roman"/>
      <w:color w:val="000000"/>
      <w:sz w:val="20"/>
      <w:szCs w:val="20"/>
    </w:rPr>
  </w:style>
  <w:style w:type="paragraph" w:customStyle="1" w:styleId="TBTblBody">
    <w:name w:val="TB TblBody"/>
    <w:rsid w:val="00716C9B"/>
    <w:pPr>
      <w:widowControl w:val="0"/>
      <w:overflowPunct w:val="0"/>
      <w:autoSpaceDE w:val="0"/>
      <w:autoSpaceDN w:val="0"/>
      <w:adjustRightInd w:val="0"/>
      <w:spacing w:before="60" w:after="100" w:line="200" w:lineRule="atLeast"/>
      <w:textAlignment w:val="baseline"/>
    </w:pPr>
    <w:rPr>
      <w:rFonts w:ascii="Tms Rmn" w:eastAsia="Times New Roman" w:hAnsi="Tms Rmn" w:cs="Times New Roman"/>
      <w:color w:val="000000"/>
      <w:sz w:val="18"/>
      <w:szCs w:val="20"/>
    </w:rPr>
  </w:style>
  <w:style w:type="paragraph" w:customStyle="1" w:styleId="THTblHead">
    <w:name w:val="TH TblHead"/>
    <w:rsid w:val="00716C9B"/>
    <w:pPr>
      <w:widowControl w:val="0"/>
      <w:overflowPunct w:val="0"/>
      <w:autoSpaceDE w:val="0"/>
      <w:autoSpaceDN w:val="0"/>
      <w:adjustRightInd w:val="0"/>
      <w:spacing w:before="60" w:after="120" w:line="200" w:lineRule="exact"/>
      <w:textAlignment w:val="baseline"/>
    </w:pPr>
    <w:rPr>
      <w:rFonts w:ascii="Tms Rmn" w:eastAsia="Times New Roman" w:hAnsi="Tms Rmn" w:cs="Times New Roman"/>
      <w:b/>
      <w:color w:val="000000"/>
      <w:sz w:val="18"/>
      <w:szCs w:val="20"/>
    </w:rPr>
  </w:style>
  <w:style w:type="paragraph" w:customStyle="1" w:styleId="VerAuth">
    <w:name w:val="Ver/Auth"/>
    <w:rsid w:val="00716C9B"/>
    <w:pPr>
      <w:keepNext/>
      <w:widowControl w:val="0"/>
      <w:tabs>
        <w:tab w:val="left" w:pos="3420"/>
      </w:tabs>
      <w:overflowPunct w:val="0"/>
      <w:autoSpaceDE w:val="0"/>
      <w:autoSpaceDN w:val="0"/>
      <w:adjustRightInd w:val="0"/>
      <w:spacing w:before="460" w:after="0" w:line="460" w:lineRule="exact"/>
      <w:ind w:left="3420" w:hanging="1620"/>
      <w:textAlignment w:val="baseline"/>
    </w:pPr>
    <w:rPr>
      <w:rFonts w:ascii="Tms Rmn" w:eastAsia="Times New Roman" w:hAnsi="Tms Rmn" w:cs="Times New Roman"/>
      <w:color w:val="000000"/>
      <w:sz w:val="36"/>
      <w:szCs w:val="20"/>
    </w:rPr>
  </w:style>
  <w:style w:type="paragraph" w:customStyle="1" w:styleId="Body">
    <w:name w:val="Body"/>
    <w:rsid w:val="00716C9B"/>
    <w:pPr>
      <w:widowControl w:val="0"/>
      <w:tabs>
        <w:tab w:val="left" w:pos="2160"/>
        <w:tab w:val="left" w:pos="2520"/>
        <w:tab w:val="left" w:pos="2880"/>
        <w:tab w:val="left" w:pos="3240"/>
        <w:tab w:val="left" w:pos="3600"/>
        <w:tab w:val="left" w:pos="3960"/>
        <w:tab w:val="left" w:pos="4320"/>
      </w:tabs>
      <w:overflowPunct w:val="0"/>
      <w:autoSpaceDE w:val="0"/>
      <w:autoSpaceDN w:val="0"/>
      <w:adjustRightInd w:val="0"/>
      <w:spacing w:before="120" w:after="0" w:line="240" w:lineRule="atLeast"/>
      <w:ind w:left="1800"/>
      <w:textAlignment w:val="baseline"/>
    </w:pPr>
    <w:rPr>
      <w:rFonts w:ascii="Tms Rmn" w:eastAsia="Times New Roman" w:hAnsi="Tms Rmn" w:cs="Times New Roman"/>
      <w:color w:val="000000"/>
      <w:sz w:val="20"/>
      <w:szCs w:val="20"/>
    </w:rPr>
  </w:style>
  <w:style w:type="paragraph" w:customStyle="1" w:styleId="DocumentTitle">
    <w:name w:val="Document Title"/>
    <w:rsid w:val="00716C9B"/>
    <w:pPr>
      <w:keepNext/>
      <w:widowControl w:val="0"/>
      <w:tabs>
        <w:tab w:val="left" w:pos="2160"/>
        <w:tab w:val="left" w:pos="2520"/>
        <w:tab w:val="left" w:pos="2880"/>
        <w:tab w:val="left" w:pos="3240"/>
        <w:tab w:val="left" w:pos="3600"/>
        <w:tab w:val="left" w:pos="3960"/>
      </w:tabs>
      <w:overflowPunct w:val="0"/>
      <w:autoSpaceDE w:val="0"/>
      <w:autoSpaceDN w:val="0"/>
      <w:adjustRightInd w:val="0"/>
      <w:spacing w:before="140" w:after="140" w:line="580" w:lineRule="exact"/>
      <w:ind w:left="1800"/>
      <w:textAlignment w:val="baseline"/>
    </w:pPr>
    <w:rPr>
      <w:rFonts w:ascii="Tms Rmn" w:eastAsia="Times New Roman" w:hAnsi="Tms Rmn" w:cs="Times New Roman"/>
      <w:b/>
      <w:color w:val="000000"/>
      <w:sz w:val="48"/>
      <w:szCs w:val="20"/>
    </w:rPr>
  </w:style>
  <w:style w:type="paragraph" w:customStyle="1" w:styleId="1HeadingNoNumber">
    <w:name w:val="1Heading No Number"/>
    <w:rsid w:val="00716C9B"/>
    <w:pPr>
      <w:keepNext/>
      <w:widowControl w:val="0"/>
      <w:pBdr>
        <w:top w:val="single" w:sz="6" w:space="0" w:color="auto"/>
        <w:bottom w:val="single" w:sz="6" w:space="0" w:color="auto"/>
      </w:pBdr>
      <w:tabs>
        <w:tab w:val="right" w:pos="1440"/>
        <w:tab w:val="left" w:pos="1800"/>
      </w:tabs>
      <w:overflowPunct w:val="0"/>
      <w:autoSpaceDE w:val="0"/>
      <w:autoSpaceDN w:val="0"/>
      <w:adjustRightInd w:val="0"/>
      <w:spacing w:before="599" w:after="480" w:line="360" w:lineRule="exact"/>
      <w:ind w:left="1800" w:hanging="1800"/>
      <w:textAlignment w:val="baseline"/>
    </w:pPr>
    <w:rPr>
      <w:rFonts w:ascii="Tms Rmn" w:eastAsia="Times New Roman" w:hAnsi="Tms Rmn" w:cs="Times New Roman"/>
      <w:b/>
      <w:color w:val="000000"/>
      <w:sz w:val="36"/>
      <w:szCs w:val="20"/>
    </w:rPr>
  </w:style>
  <w:style w:type="character" w:styleId="Hyperlink">
    <w:name w:val="Hyperlink"/>
    <w:uiPriority w:val="99"/>
    <w:rsid w:val="00716C9B"/>
    <w:rPr>
      <w:color w:val="0000FF"/>
      <w:u w:val="single"/>
    </w:rPr>
  </w:style>
  <w:style w:type="paragraph" w:styleId="TOC1">
    <w:name w:val="toc 1"/>
    <w:basedOn w:val="Normal"/>
    <w:next w:val="Normal"/>
    <w:autoRedefine/>
    <w:uiPriority w:val="39"/>
    <w:rsid w:val="00716C9B"/>
    <w:pPr>
      <w:widowControl w:val="0"/>
      <w:overflowPunct w:val="0"/>
      <w:autoSpaceDE w:val="0"/>
      <w:autoSpaceDN w:val="0"/>
      <w:adjustRightInd w:val="0"/>
      <w:spacing w:before="60" w:after="60" w:line="220" w:lineRule="atLeast"/>
      <w:textAlignment w:val="baseline"/>
    </w:pPr>
    <w:rPr>
      <w:rFonts w:ascii="Tms Rmn" w:eastAsia="Times New Roman" w:hAnsi="Tms Rmn" w:cs="Times New Roman"/>
      <w:color w:val="000000"/>
      <w:sz w:val="20"/>
      <w:szCs w:val="20"/>
    </w:rPr>
  </w:style>
  <w:style w:type="paragraph" w:styleId="TOC2">
    <w:name w:val="toc 2"/>
    <w:basedOn w:val="Normal"/>
    <w:next w:val="Normal"/>
    <w:autoRedefine/>
    <w:uiPriority w:val="39"/>
    <w:rsid w:val="00716C9B"/>
    <w:pPr>
      <w:widowControl w:val="0"/>
      <w:overflowPunct w:val="0"/>
      <w:autoSpaceDE w:val="0"/>
      <w:autoSpaceDN w:val="0"/>
      <w:adjustRightInd w:val="0"/>
      <w:spacing w:before="60" w:after="60" w:line="220" w:lineRule="atLeast"/>
      <w:ind w:left="200"/>
      <w:textAlignment w:val="baseline"/>
    </w:pPr>
    <w:rPr>
      <w:rFonts w:ascii="Tms Rmn" w:eastAsia="Times New Roman" w:hAnsi="Tms Rmn" w:cs="Times New Roman"/>
      <w:color w:val="000000"/>
      <w:sz w:val="20"/>
      <w:szCs w:val="20"/>
    </w:rPr>
  </w:style>
  <w:style w:type="table" w:styleId="TableGrid">
    <w:name w:val="Table Grid"/>
    <w:basedOn w:val="TableNormal"/>
    <w:uiPriority w:val="59"/>
    <w:rsid w:val="00716C9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342729"/>
    <w:pPr>
      <w:spacing w:before="100" w:beforeAutospacing="1" w:after="100" w:afterAutospacing="1" w:line="240" w:lineRule="auto"/>
    </w:pPr>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05FC3"/>
    <w:rPr>
      <w:sz w:val="16"/>
      <w:szCs w:val="16"/>
    </w:rPr>
  </w:style>
  <w:style w:type="paragraph" w:styleId="CommentText">
    <w:name w:val="annotation text"/>
    <w:basedOn w:val="Normal"/>
    <w:link w:val="CommentTextChar"/>
    <w:uiPriority w:val="99"/>
    <w:semiHidden/>
    <w:unhideWhenUsed/>
    <w:rsid w:val="00105FC3"/>
    <w:pPr>
      <w:spacing w:line="240" w:lineRule="auto"/>
    </w:pPr>
    <w:rPr>
      <w:sz w:val="20"/>
      <w:szCs w:val="20"/>
    </w:rPr>
  </w:style>
  <w:style w:type="character" w:customStyle="1" w:styleId="CommentTextChar">
    <w:name w:val="Comment Text Char"/>
    <w:basedOn w:val="DefaultParagraphFont"/>
    <w:link w:val="CommentText"/>
    <w:uiPriority w:val="99"/>
    <w:semiHidden/>
    <w:rsid w:val="00105FC3"/>
    <w:rPr>
      <w:sz w:val="20"/>
      <w:szCs w:val="20"/>
    </w:rPr>
  </w:style>
  <w:style w:type="paragraph" w:styleId="CommentSubject">
    <w:name w:val="annotation subject"/>
    <w:basedOn w:val="CommentText"/>
    <w:next w:val="CommentText"/>
    <w:link w:val="CommentSubjectChar"/>
    <w:uiPriority w:val="99"/>
    <w:semiHidden/>
    <w:unhideWhenUsed/>
    <w:rsid w:val="00105FC3"/>
    <w:rPr>
      <w:b/>
      <w:bCs/>
    </w:rPr>
  </w:style>
  <w:style w:type="character" w:customStyle="1" w:styleId="CommentSubjectChar">
    <w:name w:val="Comment Subject Char"/>
    <w:basedOn w:val="CommentTextChar"/>
    <w:link w:val="CommentSubject"/>
    <w:uiPriority w:val="99"/>
    <w:semiHidden/>
    <w:rsid w:val="00105FC3"/>
    <w:rPr>
      <w:b/>
      <w:bCs/>
      <w:sz w:val="20"/>
      <w:szCs w:val="20"/>
    </w:rPr>
  </w:style>
  <w:style w:type="character" w:styleId="FollowedHyperlink">
    <w:name w:val="FollowedHyperlink"/>
    <w:basedOn w:val="DefaultParagraphFont"/>
    <w:uiPriority w:val="99"/>
    <w:semiHidden/>
    <w:unhideWhenUsed/>
    <w:rsid w:val="00996ED8"/>
    <w:rPr>
      <w:color w:val="800080" w:themeColor="followedHyperlink"/>
      <w:u w:val="single"/>
    </w:rPr>
  </w:style>
  <w:style w:type="paragraph" w:styleId="NoSpacing">
    <w:name w:val="No Spacing"/>
    <w:uiPriority w:val="1"/>
    <w:qFormat/>
    <w:rsid w:val="00264434"/>
    <w:pPr>
      <w:spacing w:after="0" w:line="240" w:lineRule="auto"/>
    </w:pPr>
  </w:style>
  <w:style w:type="character" w:customStyle="1" w:styleId="Heading3Char">
    <w:name w:val="Heading 3 Char"/>
    <w:basedOn w:val="DefaultParagraphFont"/>
    <w:link w:val="Heading3"/>
    <w:uiPriority w:val="9"/>
    <w:rsid w:val="009C4712"/>
    <w:rPr>
      <w:rFonts w:asciiTheme="majorHAnsi" w:eastAsiaTheme="majorEastAsia" w:hAnsiTheme="majorHAnsi" w:cstheme="majorBidi"/>
      <w:b/>
      <w:bCs/>
      <w:color w:val="4F81BD" w:themeColor="accent1"/>
    </w:rPr>
  </w:style>
  <w:style w:type="paragraph" w:styleId="TOC3">
    <w:name w:val="toc 3"/>
    <w:basedOn w:val="Normal"/>
    <w:next w:val="Normal"/>
    <w:autoRedefine/>
    <w:uiPriority w:val="39"/>
    <w:unhideWhenUsed/>
    <w:rsid w:val="00AB4CC7"/>
    <w:pPr>
      <w:spacing w:after="100"/>
      <w:ind w:left="440"/>
    </w:pPr>
  </w:style>
  <w:style w:type="character" w:customStyle="1" w:styleId="segment">
    <w:name w:val="segment"/>
    <w:basedOn w:val="DefaultParagraphFont"/>
    <w:rsid w:val="00E85A8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E6657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6657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C471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66579"/>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E66579"/>
    <w:rPr>
      <w:rFonts w:asciiTheme="majorHAnsi" w:eastAsiaTheme="majorEastAsia" w:hAnsiTheme="majorHAnsi" w:cstheme="majorBidi"/>
      <w:b/>
      <w:bCs/>
      <w:color w:val="4F81BD" w:themeColor="accent1"/>
      <w:sz w:val="26"/>
      <w:szCs w:val="26"/>
    </w:rPr>
  </w:style>
  <w:style w:type="paragraph" w:styleId="Title">
    <w:name w:val="Title"/>
    <w:basedOn w:val="Normal"/>
    <w:next w:val="Normal"/>
    <w:link w:val="TitleChar"/>
    <w:uiPriority w:val="10"/>
    <w:qFormat/>
    <w:rsid w:val="00E6657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E66579"/>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uiPriority w:val="99"/>
    <w:semiHidden/>
    <w:unhideWhenUsed/>
    <w:rsid w:val="008E520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E5204"/>
    <w:rPr>
      <w:rFonts w:ascii="Tahoma" w:hAnsi="Tahoma" w:cs="Tahoma"/>
      <w:sz w:val="16"/>
      <w:szCs w:val="16"/>
    </w:rPr>
  </w:style>
  <w:style w:type="paragraph" w:styleId="ListParagraph">
    <w:name w:val="List Paragraph"/>
    <w:basedOn w:val="Normal"/>
    <w:uiPriority w:val="34"/>
    <w:qFormat/>
    <w:rsid w:val="001D7052"/>
    <w:pPr>
      <w:ind w:left="720"/>
      <w:contextualSpacing/>
    </w:pPr>
  </w:style>
  <w:style w:type="paragraph" w:customStyle="1" w:styleId="BPBody">
    <w:name w:val="BP Body"/>
    <w:rsid w:val="00716C9B"/>
    <w:pPr>
      <w:widowControl w:val="0"/>
      <w:overflowPunct w:val="0"/>
      <w:autoSpaceDE w:val="0"/>
      <w:autoSpaceDN w:val="0"/>
      <w:adjustRightInd w:val="0"/>
      <w:spacing w:after="120" w:line="240" w:lineRule="exact"/>
      <w:ind w:left="1559"/>
      <w:textAlignment w:val="baseline"/>
    </w:pPr>
    <w:rPr>
      <w:rFonts w:ascii="Tms Rmn" w:eastAsia="Times New Roman" w:hAnsi="Tms Rmn" w:cs="Times New Roman"/>
      <w:color w:val="000000"/>
      <w:sz w:val="20"/>
      <w:szCs w:val="20"/>
    </w:rPr>
  </w:style>
  <w:style w:type="paragraph" w:customStyle="1" w:styleId="TBTblBody">
    <w:name w:val="TB TblBody"/>
    <w:rsid w:val="00716C9B"/>
    <w:pPr>
      <w:widowControl w:val="0"/>
      <w:overflowPunct w:val="0"/>
      <w:autoSpaceDE w:val="0"/>
      <w:autoSpaceDN w:val="0"/>
      <w:adjustRightInd w:val="0"/>
      <w:spacing w:before="60" w:after="100" w:line="200" w:lineRule="atLeast"/>
      <w:textAlignment w:val="baseline"/>
    </w:pPr>
    <w:rPr>
      <w:rFonts w:ascii="Tms Rmn" w:eastAsia="Times New Roman" w:hAnsi="Tms Rmn" w:cs="Times New Roman"/>
      <w:color w:val="000000"/>
      <w:sz w:val="18"/>
      <w:szCs w:val="20"/>
    </w:rPr>
  </w:style>
  <w:style w:type="paragraph" w:customStyle="1" w:styleId="THTblHead">
    <w:name w:val="TH TblHead"/>
    <w:rsid w:val="00716C9B"/>
    <w:pPr>
      <w:widowControl w:val="0"/>
      <w:overflowPunct w:val="0"/>
      <w:autoSpaceDE w:val="0"/>
      <w:autoSpaceDN w:val="0"/>
      <w:adjustRightInd w:val="0"/>
      <w:spacing w:before="60" w:after="120" w:line="200" w:lineRule="exact"/>
      <w:textAlignment w:val="baseline"/>
    </w:pPr>
    <w:rPr>
      <w:rFonts w:ascii="Tms Rmn" w:eastAsia="Times New Roman" w:hAnsi="Tms Rmn" w:cs="Times New Roman"/>
      <w:b/>
      <w:color w:val="000000"/>
      <w:sz w:val="18"/>
      <w:szCs w:val="20"/>
    </w:rPr>
  </w:style>
  <w:style w:type="paragraph" w:customStyle="1" w:styleId="VerAuth">
    <w:name w:val="Ver/Auth"/>
    <w:rsid w:val="00716C9B"/>
    <w:pPr>
      <w:keepNext/>
      <w:widowControl w:val="0"/>
      <w:tabs>
        <w:tab w:val="left" w:pos="3420"/>
      </w:tabs>
      <w:overflowPunct w:val="0"/>
      <w:autoSpaceDE w:val="0"/>
      <w:autoSpaceDN w:val="0"/>
      <w:adjustRightInd w:val="0"/>
      <w:spacing w:before="460" w:after="0" w:line="460" w:lineRule="exact"/>
      <w:ind w:left="3420" w:hanging="1620"/>
      <w:textAlignment w:val="baseline"/>
    </w:pPr>
    <w:rPr>
      <w:rFonts w:ascii="Tms Rmn" w:eastAsia="Times New Roman" w:hAnsi="Tms Rmn" w:cs="Times New Roman"/>
      <w:color w:val="000000"/>
      <w:sz w:val="36"/>
      <w:szCs w:val="20"/>
    </w:rPr>
  </w:style>
  <w:style w:type="paragraph" w:customStyle="1" w:styleId="Body">
    <w:name w:val="Body"/>
    <w:rsid w:val="00716C9B"/>
    <w:pPr>
      <w:widowControl w:val="0"/>
      <w:tabs>
        <w:tab w:val="left" w:pos="2160"/>
        <w:tab w:val="left" w:pos="2520"/>
        <w:tab w:val="left" w:pos="2880"/>
        <w:tab w:val="left" w:pos="3240"/>
        <w:tab w:val="left" w:pos="3600"/>
        <w:tab w:val="left" w:pos="3960"/>
        <w:tab w:val="left" w:pos="4320"/>
      </w:tabs>
      <w:overflowPunct w:val="0"/>
      <w:autoSpaceDE w:val="0"/>
      <w:autoSpaceDN w:val="0"/>
      <w:adjustRightInd w:val="0"/>
      <w:spacing w:before="120" w:after="0" w:line="240" w:lineRule="atLeast"/>
      <w:ind w:left="1800"/>
      <w:textAlignment w:val="baseline"/>
    </w:pPr>
    <w:rPr>
      <w:rFonts w:ascii="Tms Rmn" w:eastAsia="Times New Roman" w:hAnsi="Tms Rmn" w:cs="Times New Roman"/>
      <w:color w:val="000000"/>
      <w:sz w:val="20"/>
      <w:szCs w:val="20"/>
    </w:rPr>
  </w:style>
  <w:style w:type="paragraph" w:customStyle="1" w:styleId="DocumentTitle">
    <w:name w:val="Document Title"/>
    <w:rsid w:val="00716C9B"/>
    <w:pPr>
      <w:keepNext/>
      <w:widowControl w:val="0"/>
      <w:tabs>
        <w:tab w:val="left" w:pos="2160"/>
        <w:tab w:val="left" w:pos="2520"/>
        <w:tab w:val="left" w:pos="2880"/>
        <w:tab w:val="left" w:pos="3240"/>
        <w:tab w:val="left" w:pos="3600"/>
        <w:tab w:val="left" w:pos="3960"/>
      </w:tabs>
      <w:overflowPunct w:val="0"/>
      <w:autoSpaceDE w:val="0"/>
      <w:autoSpaceDN w:val="0"/>
      <w:adjustRightInd w:val="0"/>
      <w:spacing w:before="140" w:after="140" w:line="580" w:lineRule="exact"/>
      <w:ind w:left="1800"/>
      <w:textAlignment w:val="baseline"/>
    </w:pPr>
    <w:rPr>
      <w:rFonts w:ascii="Tms Rmn" w:eastAsia="Times New Roman" w:hAnsi="Tms Rmn" w:cs="Times New Roman"/>
      <w:b/>
      <w:color w:val="000000"/>
      <w:sz w:val="48"/>
      <w:szCs w:val="20"/>
    </w:rPr>
  </w:style>
  <w:style w:type="paragraph" w:customStyle="1" w:styleId="1HeadingNoNumber">
    <w:name w:val="1Heading No Number"/>
    <w:rsid w:val="00716C9B"/>
    <w:pPr>
      <w:keepNext/>
      <w:widowControl w:val="0"/>
      <w:pBdr>
        <w:top w:val="single" w:sz="6" w:space="0" w:color="auto"/>
        <w:bottom w:val="single" w:sz="6" w:space="0" w:color="auto"/>
      </w:pBdr>
      <w:tabs>
        <w:tab w:val="right" w:pos="1440"/>
        <w:tab w:val="left" w:pos="1800"/>
      </w:tabs>
      <w:overflowPunct w:val="0"/>
      <w:autoSpaceDE w:val="0"/>
      <w:autoSpaceDN w:val="0"/>
      <w:adjustRightInd w:val="0"/>
      <w:spacing w:before="599" w:after="480" w:line="360" w:lineRule="exact"/>
      <w:ind w:left="1800" w:hanging="1800"/>
      <w:textAlignment w:val="baseline"/>
    </w:pPr>
    <w:rPr>
      <w:rFonts w:ascii="Tms Rmn" w:eastAsia="Times New Roman" w:hAnsi="Tms Rmn" w:cs="Times New Roman"/>
      <w:b/>
      <w:color w:val="000000"/>
      <w:sz w:val="36"/>
      <w:szCs w:val="20"/>
    </w:rPr>
  </w:style>
  <w:style w:type="character" w:styleId="Hyperlink">
    <w:name w:val="Hyperlink"/>
    <w:uiPriority w:val="99"/>
    <w:rsid w:val="00716C9B"/>
    <w:rPr>
      <w:color w:val="0000FF"/>
      <w:u w:val="single"/>
    </w:rPr>
  </w:style>
  <w:style w:type="paragraph" w:styleId="TOC1">
    <w:name w:val="toc 1"/>
    <w:basedOn w:val="Normal"/>
    <w:next w:val="Normal"/>
    <w:autoRedefine/>
    <w:uiPriority w:val="39"/>
    <w:rsid w:val="00716C9B"/>
    <w:pPr>
      <w:widowControl w:val="0"/>
      <w:overflowPunct w:val="0"/>
      <w:autoSpaceDE w:val="0"/>
      <w:autoSpaceDN w:val="0"/>
      <w:adjustRightInd w:val="0"/>
      <w:spacing w:before="60" w:after="60" w:line="220" w:lineRule="atLeast"/>
      <w:textAlignment w:val="baseline"/>
    </w:pPr>
    <w:rPr>
      <w:rFonts w:ascii="Tms Rmn" w:eastAsia="Times New Roman" w:hAnsi="Tms Rmn" w:cs="Times New Roman"/>
      <w:color w:val="000000"/>
      <w:sz w:val="20"/>
      <w:szCs w:val="20"/>
    </w:rPr>
  </w:style>
  <w:style w:type="paragraph" w:styleId="TOC2">
    <w:name w:val="toc 2"/>
    <w:basedOn w:val="Normal"/>
    <w:next w:val="Normal"/>
    <w:autoRedefine/>
    <w:uiPriority w:val="39"/>
    <w:rsid w:val="00716C9B"/>
    <w:pPr>
      <w:widowControl w:val="0"/>
      <w:overflowPunct w:val="0"/>
      <w:autoSpaceDE w:val="0"/>
      <w:autoSpaceDN w:val="0"/>
      <w:adjustRightInd w:val="0"/>
      <w:spacing w:before="60" w:after="60" w:line="220" w:lineRule="atLeast"/>
      <w:ind w:left="200"/>
      <w:textAlignment w:val="baseline"/>
    </w:pPr>
    <w:rPr>
      <w:rFonts w:ascii="Tms Rmn" w:eastAsia="Times New Roman" w:hAnsi="Tms Rmn" w:cs="Times New Roman"/>
      <w:color w:val="000000"/>
      <w:sz w:val="20"/>
      <w:szCs w:val="20"/>
    </w:rPr>
  </w:style>
  <w:style w:type="table" w:styleId="TableGrid">
    <w:name w:val="Table Grid"/>
    <w:basedOn w:val="TableNormal"/>
    <w:uiPriority w:val="59"/>
    <w:rsid w:val="00716C9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342729"/>
    <w:pPr>
      <w:spacing w:before="100" w:beforeAutospacing="1" w:after="100" w:afterAutospacing="1" w:line="240" w:lineRule="auto"/>
    </w:pPr>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05FC3"/>
    <w:rPr>
      <w:sz w:val="16"/>
      <w:szCs w:val="16"/>
    </w:rPr>
  </w:style>
  <w:style w:type="paragraph" w:styleId="CommentText">
    <w:name w:val="annotation text"/>
    <w:basedOn w:val="Normal"/>
    <w:link w:val="CommentTextChar"/>
    <w:uiPriority w:val="99"/>
    <w:semiHidden/>
    <w:unhideWhenUsed/>
    <w:rsid w:val="00105FC3"/>
    <w:pPr>
      <w:spacing w:line="240" w:lineRule="auto"/>
    </w:pPr>
    <w:rPr>
      <w:sz w:val="20"/>
      <w:szCs w:val="20"/>
    </w:rPr>
  </w:style>
  <w:style w:type="character" w:customStyle="1" w:styleId="CommentTextChar">
    <w:name w:val="Comment Text Char"/>
    <w:basedOn w:val="DefaultParagraphFont"/>
    <w:link w:val="CommentText"/>
    <w:uiPriority w:val="99"/>
    <w:semiHidden/>
    <w:rsid w:val="00105FC3"/>
    <w:rPr>
      <w:sz w:val="20"/>
      <w:szCs w:val="20"/>
    </w:rPr>
  </w:style>
  <w:style w:type="paragraph" w:styleId="CommentSubject">
    <w:name w:val="annotation subject"/>
    <w:basedOn w:val="CommentText"/>
    <w:next w:val="CommentText"/>
    <w:link w:val="CommentSubjectChar"/>
    <w:uiPriority w:val="99"/>
    <w:semiHidden/>
    <w:unhideWhenUsed/>
    <w:rsid w:val="00105FC3"/>
    <w:rPr>
      <w:b/>
      <w:bCs/>
    </w:rPr>
  </w:style>
  <w:style w:type="character" w:customStyle="1" w:styleId="CommentSubjectChar">
    <w:name w:val="Comment Subject Char"/>
    <w:basedOn w:val="CommentTextChar"/>
    <w:link w:val="CommentSubject"/>
    <w:uiPriority w:val="99"/>
    <w:semiHidden/>
    <w:rsid w:val="00105FC3"/>
    <w:rPr>
      <w:b/>
      <w:bCs/>
      <w:sz w:val="20"/>
      <w:szCs w:val="20"/>
    </w:rPr>
  </w:style>
  <w:style w:type="character" w:styleId="FollowedHyperlink">
    <w:name w:val="FollowedHyperlink"/>
    <w:basedOn w:val="DefaultParagraphFont"/>
    <w:uiPriority w:val="99"/>
    <w:semiHidden/>
    <w:unhideWhenUsed/>
    <w:rsid w:val="00996ED8"/>
    <w:rPr>
      <w:color w:val="800080" w:themeColor="followedHyperlink"/>
      <w:u w:val="single"/>
    </w:rPr>
  </w:style>
  <w:style w:type="paragraph" w:styleId="NoSpacing">
    <w:name w:val="No Spacing"/>
    <w:uiPriority w:val="1"/>
    <w:qFormat/>
    <w:rsid w:val="00264434"/>
    <w:pPr>
      <w:spacing w:after="0" w:line="240" w:lineRule="auto"/>
    </w:pPr>
  </w:style>
  <w:style w:type="character" w:customStyle="1" w:styleId="Heading3Char">
    <w:name w:val="Heading 3 Char"/>
    <w:basedOn w:val="DefaultParagraphFont"/>
    <w:link w:val="Heading3"/>
    <w:uiPriority w:val="9"/>
    <w:rsid w:val="009C4712"/>
    <w:rPr>
      <w:rFonts w:asciiTheme="majorHAnsi" w:eastAsiaTheme="majorEastAsia" w:hAnsiTheme="majorHAnsi" w:cstheme="majorBidi"/>
      <w:b/>
      <w:bCs/>
      <w:color w:val="4F81BD" w:themeColor="accent1"/>
    </w:rPr>
  </w:style>
  <w:style w:type="paragraph" w:styleId="TOC3">
    <w:name w:val="toc 3"/>
    <w:basedOn w:val="Normal"/>
    <w:next w:val="Normal"/>
    <w:autoRedefine/>
    <w:uiPriority w:val="39"/>
    <w:unhideWhenUsed/>
    <w:rsid w:val="00AB4CC7"/>
    <w:pPr>
      <w:spacing w:after="100"/>
      <w:ind w:left="440"/>
    </w:pPr>
  </w:style>
  <w:style w:type="character" w:customStyle="1" w:styleId="segment">
    <w:name w:val="segment"/>
    <w:basedOn w:val="DefaultParagraphFont"/>
    <w:rsid w:val="00E85A8D"/>
  </w:style>
</w:styles>
</file>

<file path=word/webSettings.xml><?xml version="1.0" encoding="utf-8"?>
<w:webSettings xmlns:r="http://schemas.openxmlformats.org/officeDocument/2006/relationships" xmlns:w="http://schemas.openxmlformats.org/wordprocessingml/2006/main">
  <w:divs>
    <w:div w:id="37556673">
      <w:bodyDiv w:val="1"/>
      <w:marLeft w:val="0"/>
      <w:marRight w:val="0"/>
      <w:marTop w:val="0"/>
      <w:marBottom w:val="0"/>
      <w:divBdr>
        <w:top w:val="none" w:sz="0" w:space="0" w:color="auto"/>
        <w:left w:val="none" w:sz="0" w:space="0" w:color="auto"/>
        <w:bottom w:val="none" w:sz="0" w:space="0" w:color="auto"/>
        <w:right w:val="none" w:sz="0" w:space="0" w:color="auto"/>
      </w:divBdr>
    </w:div>
    <w:div w:id="1172526687">
      <w:bodyDiv w:val="1"/>
      <w:marLeft w:val="30"/>
      <w:marRight w:val="30"/>
      <w:marTop w:val="0"/>
      <w:marBottom w:val="0"/>
      <w:divBdr>
        <w:top w:val="none" w:sz="0" w:space="0" w:color="auto"/>
        <w:left w:val="none" w:sz="0" w:space="0" w:color="auto"/>
        <w:bottom w:val="none" w:sz="0" w:space="0" w:color="auto"/>
        <w:right w:val="none" w:sz="0" w:space="0" w:color="auto"/>
      </w:divBdr>
      <w:divsChild>
        <w:div w:id="890657353">
          <w:marLeft w:val="0"/>
          <w:marRight w:val="0"/>
          <w:marTop w:val="0"/>
          <w:marBottom w:val="0"/>
          <w:divBdr>
            <w:top w:val="none" w:sz="0" w:space="0" w:color="auto"/>
            <w:left w:val="none" w:sz="0" w:space="0" w:color="auto"/>
            <w:bottom w:val="none" w:sz="0" w:space="0" w:color="auto"/>
            <w:right w:val="none" w:sz="0" w:space="0" w:color="auto"/>
          </w:divBdr>
          <w:divsChild>
            <w:div w:id="1766266563">
              <w:marLeft w:val="0"/>
              <w:marRight w:val="0"/>
              <w:marTop w:val="0"/>
              <w:marBottom w:val="0"/>
              <w:divBdr>
                <w:top w:val="none" w:sz="0" w:space="0" w:color="auto"/>
                <w:left w:val="none" w:sz="0" w:space="0" w:color="auto"/>
                <w:bottom w:val="none" w:sz="0" w:space="0" w:color="auto"/>
                <w:right w:val="none" w:sz="0" w:space="0" w:color="auto"/>
              </w:divBdr>
              <w:divsChild>
                <w:div w:id="1841003705">
                  <w:marLeft w:val="180"/>
                  <w:marRight w:val="0"/>
                  <w:marTop w:val="0"/>
                  <w:marBottom w:val="0"/>
                  <w:divBdr>
                    <w:top w:val="none" w:sz="0" w:space="0" w:color="auto"/>
                    <w:left w:val="none" w:sz="0" w:space="0" w:color="auto"/>
                    <w:bottom w:val="none" w:sz="0" w:space="0" w:color="auto"/>
                    <w:right w:val="none" w:sz="0" w:space="0" w:color="auto"/>
                  </w:divBdr>
                  <w:divsChild>
                    <w:div w:id="186066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3519806">
      <w:bodyDiv w:val="1"/>
      <w:marLeft w:val="0"/>
      <w:marRight w:val="0"/>
      <w:marTop w:val="0"/>
      <w:marBottom w:val="0"/>
      <w:divBdr>
        <w:top w:val="none" w:sz="0" w:space="0" w:color="auto"/>
        <w:left w:val="none" w:sz="0" w:space="0" w:color="auto"/>
        <w:bottom w:val="none" w:sz="0" w:space="0" w:color="auto"/>
        <w:right w:val="none" w:sz="0" w:space="0" w:color="auto"/>
      </w:divBdr>
    </w:div>
    <w:div w:id="1596816757">
      <w:bodyDiv w:val="1"/>
      <w:marLeft w:val="30"/>
      <w:marRight w:val="30"/>
      <w:marTop w:val="0"/>
      <w:marBottom w:val="0"/>
      <w:divBdr>
        <w:top w:val="none" w:sz="0" w:space="0" w:color="auto"/>
        <w:left w:val="none" w:sz="0" w:space="0" w:color="auto"/>
        <w:bottom w:val="none" w:sz="0" w:space="0" w:color="auto"/>
        <w:right w:val="none" w:sz="0" w:space="0" w:color="auto"/>
      </w:divBdr>
      <w:divsChild>
        <w:div w:id="1181969211">
          <w:marLeft w:val="0"/>
          <w:marRight w:val="0"/>
          <w:marTop w:val="0"/>
          <w:marBottom w:val="0"/>
          <w:divBdr>
            <w:top w:val="none" w:sz="0" w:space="0" w:color="auto"/>
            <w:left w:val="none" w:sz="0" w:space="0" w:color="auto"/>
            <w:bottom w:val="none" w:sz="0" w:space="0" w:color="auto"/>
            <w:right w:val="none" w:sz="0" w:space="0" w:color="auto"/>
          </w:divBdr>
          <w:divsChild>
            <w:div w:id="1036345683">
              <w:marLeft w:val="0"/>
              <w:marRight w:val="0"/>
              <w:marTop w:val="0"/>
              <w:marBottom w:val="0"/>
              <w:divBdr>
                <w:top w:val="none" w:sz="0" w:space="0" w:color="auto"/>
                <w:left w:val="none" w:sz="0" w:space="0" w:color="auto"/>
                <w:bottom w:val="none" w:sz="0" w:space="0" w:color="auto"/>
                <w:right w:val="none" w:sz="0" w:space="0" w:color="auto"/>
              </w:divBdr>
              <w:divsChild>
                <w:div w:id="863133684">
                  <w:marLeft w:val="180"/>
                  <w:marRight w:val="0"/>
                  <w:marTop w:val="0"/>
                  <w:marBottom w:val="0"/>
                  <w:divBdr>
                    <w:top w:val="none" w:sz="0" w:space="0" w:color="auto"/>
                    <w:left w:val="none" w:sz="0" w:space="0" w:color="auto"/>
                    <w:bottom w:val="none" w:sz="0" w:space="0" w:color="auto"/>
                    <w:right w:val="none" w:sz="0" w:space="0" w:color="auto"/>
                  </w:divBdr>
                  <w:divsChild>
                    <w:div w:id="2012637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4196816">
      <w:bodyDiv w:val="1"/>
      <w:marLeft w:val="30"/>
      <w:marRight w:val="30"/>
      <w:marTop w:val="0"/>
      <w:marBottom w:val="0"/>
      <w:divBdr>
        <w:top w:val="none" w:sz="0" w:space="0" w:color="auto"/>
        <w:left w:val="none" w:sz="0" w:space="0" w:color="auto"/>
        <w:bottom w:val="none" w:sz="0" w:space="0" w:color="auto"/>
        <w:right w:val="none" w:sz="0" w:space="0" w:color="auto"/>
      </w:divBdr>
      <w:divsChild>
        <w:div w:id="1792941684">
          <w:marLeft w:val="0"/>
          <w:marRight w:val="0"/>
          <w:marTop w:val="0"/>
          <w:marBottom w:val="0"/>
          <w:divBdr>
            <w:top w:val="none" w:sz="0" w:space="0" w:color="auto"/>
            <w:left w:val="none" w:sz="0" w:space="0" w:color="auto"/>
            <w:bottom w:val="none" w:sz="0" w:space="0" w:color="auto"/>
            <w:right w:val="none" w:sz="0" w:space="0" w:color="auto"/>
          </w:divBdr>
          <w:divsChild>
            <w:div w:id="154490919">
              <w:marLeft w:val="0"/>
              <w:marRight w:val="0"/>
              <w:marTop w:val="0"/>
              <w:marBottom w:val="0"/>
              <w:divBdr>
                <w:top w:val="none" w:sz="0" w:space="0" w:color="auto"/>
                <w:left w:val="none" w:sz="0" w:space="0" w:color="auto"/>
                <w:bottom w:val="none" w:sz="0" w:space="0" w:color="auto"/>
                <w:right w:val="none" w:sz="0" w:space="0" w:color="auto"/>
              </w:divBdr>
              <w:divsChild>
                <w:div w:id="1981105497">
                  <w:marLeft w:val="180"/>
                  <w:marRight w:val="0"/>
                  <w:marTop w:val="0"/>
                  <w:marBottom w:val="0"/>
                  <w:divBdr>
                    <w:top w:val="none" w:sz="0" w:space="0" w:color="auto"/>
                    <w:left w:val="none" w:sz="0" w:space="0" w:color="auto"/>
                    <w:bottom w:val="none" w:sz="0" w:space="0" w:color="auto"/>
                    <w:right w:val="none" w:sz="0" w:space="0" w:color="auto"/>
                  </w:divBdr>
                  <w:divsChild>
                    <w:div w:id="248589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9147836">
      <w:bodyDiv w:val="1"/>
      <w:marLeft w:val="30"/>
      <w:marRight w:val="30"/>
      <w:marTop w:val="0"/>
      <w:marBottom w:val="0"/>
      <w:divBdr>
        <w:top w:val="none" w:sz="0" w:space="0" w:color="auto"/>
        <w:left w:val="none" w:sz="0" w:space="0" w:color="auto"/>
        <w:bottom w:val="none" w:sz="0" w:space="0" w:color="auto"/>
        <w:right w:val="none" w:sz="0" w:space="0" w:color="auto"/>
      </w:divBdr>
      <w:divsChild>
        <w:div w:id="53042088">
          <w:marLeft w:val="0"/>
          <w:marRight w:val="0"/>
          <w:marTop w:val="0"/>
          <w:marBottom w:val="0"/>
          <w:divBdr>
            <w:top w:val="none" w:sz="0" w:space="0" w:color="auto"/>
            <w:left w:val="none" w:sz="0" w:space="0" w:color="auto"/>
            <w:bottom w:val="none" w:sz="0" w:space="0" w:color="auto"/>
            <w:right w:val="none" w:sz="0" w:space="0" w:color="auto"/>
          </w:divBdr>
          <w:divsChild>
            <w:div w:id="1763645512">
              <w:marLeft w:val="0"/>
              <w:marRight w:val="0"/>
              <w:marTop w:val="0"/>
              <w:marBottom w:val="0"/>
              <w:divBdr>
                <w:top w:val="none" w:sz="0" w:space="0" w:color="auto"/>
                <w:left w:val="none" w:sz="0" w:space="0" w:color="auto"/>
                <w:bottom w:val="none" w:sz="0" w:space="0" w:color="auto"/>
                <w:right w:val="none" w:sz="0" w:space="0" w:color="auto"/>
              </w:divBdr>
              <w:divsChild>
                <w:div w:id="101189001">
                  <w:marLeft w:val="180"/>
                  <w:marRight w:val="0"/>
                  <w:marTop w:val="0"/>
                  <w:marBottom w:val="0"/>
                  <w:divBdr>
                    <w:top w:val="none" w:sz="0" w:space="0" w:color="auto"/>
                    <w:left w:val="none" w:sz="0" w:space="0" w:color="auto"/>
                    <w:bottom w:val="none" w:sz="0" w:space="0" w:color="auto"/>
                    <w:right w:val="none" w:sz="0" w:space="0" w:color="auto"/>
                  </w:divBdr>
                  <w:divsChild>
                    <w:div w:id="88456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4123409">
      <w:bodyDiv w:val="1"/>
      <w:marLeft w:val="30"/>
      <w:marRight w:val="30"/>
      <w:marTop w:val="0"/>
      <w:marBottom w:val="0"/>
      <w:divBdr>
        <w:top w:val="none" w:sz="0" w:space="0" w:color="auto"/>
        <w:left w:val="none" w:sz="0" w:space="0" w:color="auto"/>
        <w:bottom w:val="none" w:sz="0" w:space="0" w:color="auto"/>
        <w:right w:val="none" w:sz="0" w:space="0" w:color="auto"/>
      </w:divBdr>
      <w:divsChild>
        <w:div w:id="584530154">
          <w:marLeft w:val="0"/>
          <w:marRight w:val="0"/>
          <w:marTop w:val="0"/>
          <w:marBottom w:val="0"/>
          <w:divBdr>
            <w:top w:val="none" w:sz="0" w:space="0" w:color="auto"/>
            <w:left w:val="none" w:sz="0" w:space="0" w:color="auto"/>
            <w:bottom w:val="none" w:sz="0" w:space="0" w:color="auto"/>
            <w:right w:val="none" w:sz="0" w:space="0" w:color="auto"/>
          </w:divBdr>
          <w:divsChild>
            <w:div w:id="1954746683">
              <w:marLeft w:val="0"/>
              <w:marRight w:val="0"/>
              <w:marTop w:val="0"/>
              <w:marBottom w:val="0"/>
              <w:divBdr>
                <w:top w:val="none" w:sz="0" w:space="0" w:color="auto"/>
                <w:left w:val="none" w:sz="0" w:space="0" w:color="auto"/>
                <w:bottom w:val="none" w:sz="0" w:space="0" w:color="auto"/>
                <w:right w:val="none" w:sz="0" w:space="0" w:color="auto"/>
              </w:divBdr>
              <w:divsChild>
                <w:div w:id="1441223725">
                  <w:marLeft w:val="180"/>
                  <w:marRight w:val="0"/>
                  <w:marTop w:val="0"/>
                  <w:marBottom w:val="0"/>
                  <w:divBdr>
                    <w:top w:val="none" w:sz="0" w:space="0" w:color="auto"/>
                    <w:left w:val="none" w:sz="0" w:space="0" w:color="auto"/>
                    <w:bottom w:val="none" w:sz="0" w:space="0" w:color="auto"/>
                    <w:right w:val="none" w:sz="0" w:space="0" w:color="auto"/>
                  </w:divBdr>
                  <w:divsChild>
                    <w:div w:id="234903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hyperlink" Target="https://support.oracle.com/CSP/ui/flash.html"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hyperlink" Target="http://review.us.oracle.com/review/reviewperf.do?fileId=219692&amp;allNotes=false&amp;statusFilter=6&amp;matchOpt=all&amp;fragment=sthref426" TargetMode="Externa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4FAA2F-DCF6-4712-AAAA-741D9273CC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TotalTime>
  <Pages>32</Pages>
  <Words>1561</Words>
  <Characters>8898</Characters>
  <Application>Microsoft Office Word</Application>
  <DocSecurity>0</DocSecurity>
  <Lines>74</Lines>
  <Paragraphs>20</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10439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Anant Kadam</dc:creator>
  <cp:lastModifiedBy>user</cp:lastModifiedBy>
  <cp:revision>20</cp:revision>
  <dcterms:created xsi:type="dcterms:W3CDTF">2011-06-22T13:24:00Z</dcterms:created>
  <dcterms:modified xsi:type="dcterms:W3CDTF">2011-07-31T20:59:00Z</dcterms:modified>
</cp:coreProperties>
</file>